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D50EC" w14:textId="77777777" w:rsidR="00F7445B" w:rsidRDefault="00F7445B">
      <w:pPr>
        <w:pStyle w:val="CRCoverPage"/>
        <w:tabs>
          <w:tab w:val="right" w:pos="9639"/>
        </w:tabs>
        <w:spacing w:after="0"/>
        <w:rPr>
          <w:b/>
          <w:sz w:val="24"/>
          <w:lang w:val="de-DE"/>
        </w:rPr>
      </w:pPr>
    </w:p>
    <w:p w14:paraId="7B0616F1" w14:textId="275E9340" w:rsidR="00F7445B" w:rsidRPr="00F717A9" w:rsidRDefault="00675F5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proofErr w:type="spellStart"/>
      <w:r>
        <w:rPr>
          <w:b/>
          <w:sz w:val="24"/>
        </w:rPr>
        <w:t>3GPP</w:t>
      </w:r>
      <w:proofErr w:type="spellEnd"/>
      <w:r>
        <w:rPr>
          <w:b/>
          <w:sz w:val="24"/>
        </w:rPr>
        <w:t xml:space="preserve"> TSG-RAN </w:t>
      </w:r>
      <w:proofErr w:type="spellStart"/>
      <w:r>
        <w:rPr>
          <w:b/>
          <w:sz w:val="24"/>
        </w:rPr>
        <w:t>WG2</w:t>
      </w:r>
      <w:proofErr w:type="spellEnd"/>
      <w:r>
        <w:rPr>
          <w:b/>
          <w:sz w:val="24"/>
        </w:rPr>
        <w:t xml:space="preserve"> Meeting</w:t>
      </w:r>
      <w:r w:rsidR="00BB7DF7">
        <w:rPr>
          <w:b/>
          <w:sz w:val="24"/>
        </w:rPr>
        <w:t xml:space="preserve"> </w:t>
      </w:r>
      <w:r>
        <w:rPr>
          <w:b/>
          <w:sz w:val="24"/>
        </w:rPr>
        <w:t>#12</w:t>
      </w:r>
      <w:r w:rsidR="00B973C6">
        <w:rPr>
          <w:b/>
          <w:sz w:val="24"/>
        </w:rPr>
        <w:t>7</w:t>
      </w:r>
      <w:r>
        <w:rPr>
          <w:b/>
          <w:i/>
          <w:sz w:val="28"/>
        </w:rPr>
        <w:tab/>
      </w:r>
      <w:proofErr w:type="spellStart"/>
      <w:r w:rsidR="000B1BCA" w:rsidRPr="000B1BCA">
        <w:rPr>
          <w:b/>
          <w:i/>
          <w:iCs/>
          <w:sz w:val="24"/>
          <w:szCs w:val="18"/>
        </w:rPr>
        <w:t>R2</w:t>
      </w:r>
      <w:proofErr w:type="spellEnd"/>
      <w:r w:rsidR="000B1BCA" w:rsidRPr="000B1BCA">
        <w:rPr>
          <w:b/>
          <w:i/>
          <w:iCs/>
          <w:sz w:val="24"/>
          <w:szCs w:val="18"/>
        </w:rPr>
        <w:t>-2406801</w:t>
      </w:r>
    </w:p>
    <w:p w14:paraId="33AB1802" w14:textId="293E5338" w:rsidR="00F7445B" w:rsidRDefault="00B973C6" w:rsidP="0071039C">
      <w:pPr>
        <w:pStyle w:val="CRCoverPage"/>
        <w:rPr>
          <w:rFonts w:eastAsia="宋体" w:cs="Arial"/>
          <w:b/>
          <w:bCs/>
          <w:sz w:val="24"/>
          <w:lang w:val="en-US" w:eastAsia="zh-CN"/>
        </w:rPr>
      </w:pPr>
      <w:r w:rsidRPr="00B973C6">
        <w:rPr>
          <w:rFonts w:eastAsia="MS Mincho" w:cs="Arial"/>
          <w:b/>
          <w:bCs/>
          <w:sz w:val="24"/>
          <w:szCs w:val="24"/>
        </w:rPr>
        <w:t>Maastricht, NL, Aug 19</w:t>
      </w:r>
      <w:r w:rsidRPr="0071039C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Pr="00B973C6">
        <w:rPr>
          <w:rFonts w:eastAsia="MS Mincho" w:cs="Arial"/>
          <w:b/>
          <w:bCs/>
          <w:sz w:val="24"/>
          <w:szCs w:val="24"/>
        </w:rPr>
        <w:t>– 23</w:t>
      </w:r>
      <w:r w:rsidRPr="000D4B91">
        <w:rPr>
          <w:rFonts w:eastAsia="MS Mincho" w:cs="Arial"/>
          <w:b/>
          <w:bCs/>
          <w:sz w:val="24"/>
          <w:szCs w:val="24"/>
          <w:vertAlign w:val="superscript"/>
        </w:rPr>
        <w:t>rd</w:t>
      </w:r>
      <w:r w:rsidRPr="00B973C6">
        <w:rPr>
          <w:rFonts w:eastAsia="MS Mincho" w:cs="Arial"/>
          <w:b/>
          <w:bCs/>
          <w:sz w:val="24"/>
          <w:szCs w:val="24"/>
        </w:rPr>
        <w:t>, 2024</w:t>
      </w:r>
      <w:r w:rsidR="00F717A9">
        <w:rPr>
          <w:rFonts w:eastAsia="MS Mincho" w:cs="Arial"/>
          <w:b/>
          <w:bCs/>
          <w:sz w:val="24"/>
          <w:szCs w:val="24"/>
        </w:rPr>
        <w:t xml:space="preserve">                                 </w:t>
      </w:r>
      <w:r>
        <w:rPr>
          <w:rFonts w:eastAsia="MS Mincho" w:cs="Arial"/>
          <w:b/>
          <w:bCs/>
          <w:sz w:val="24"/>
          <w:szCs w:val="24"/>
        </w:rPr>
        <w:tab/>
      </w:r>
      <w:r>
        <w:rPr>
          <w:rFonts w:eastAsia="MS Mincho" w:cs="Arial"/>
          <w:b/>
          <w:bCs/>
          <w:sz w:val="24"/>
          <w:szCs w:val="24"/>
        </w:rPr>
        <w:tab/>
      </w:r>
      <w:r>
        <w:rPr>
          <w:rFonts w:eastAsia="MS Mincho" w:cs="Arial"/>
          <w:b/>
          <w:bCs/>
          <w:sz w:val="24"/>
          <w:szCs w:val="24"/>
        </w:rPr>
        <w:tab/>
      </w:r>
      <w:r>
        <w:rPr>
          <w:rFonts w:eastAsia="MS Mincho" w:cs="Arial"/>
          <w:b/>
          <w:bCs/>
          <w:sz w:val="24"/>
          <w:szCs w:val="24"/>
        </w:rPr>
        <w:tab/>
      </w:r>
      <w:r>
        <w:rPr>
          <w:rFonts w:eastAsia="MS Mincho" w:cs="Arial"/>
          <w:b/>
          <w:bCs/>
          <w:sz w:val="24"/>
          <w:szCs w:val="24"/>
        </w:rPr>
        <w:tab/>
      </w:r>
      <w:r>
        <w:rPr>
          <w:rFonts w:eastAsia="MS Mincho" w:cs="Arial"/>
          <w:b/>
          <w:bCs/>
          <w:sz w:val="24"/>
          <w:szCs w:val="24"/>
        </w:rPr>
        <w:tab/>
      </w:r>
      <w:r>
        <w:rPr>
          <w:rFonts w:eastAsia="MS Mincho"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4D354" w14:textId="5227E22E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71039C">
              <w:rPr>
                <w:i/>
                <w:sz w:val="14"/>
              </w:rPr>
              <w:t>3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3F6B77CD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0D4B91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B973C6">
              <w:rPr>
                <w:b/>
                <w:sz w:val="28"/>
              </w:rPr>
              <w:t>331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1DDE486C" w:rsidR="00F7445B" w:rsidRPr="00F717A9" w:rsidRDefault="000B1BCA">
            <w:pPr>
              <w:pStyle w:val="CRCoverPage"/>
              <w:spacing w:after="0"/>
              <w:ind w:right="28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5047</w:t>
            </w:r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6DB2F770" w:rsidR="00F7445B" w:rsidRPr="00F717A9" w:rsidRDefault="00F717A9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1C1E8E0D" w:rsidR="00F7445B" w:rsidRPr="007B4C48" w:rsidRDefault="000B1BCA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  <w:r w:rsidR="00675F53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16</w:t>
            </w:r>
            <w:r w:rsidR="00675F5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77777777" w:rsidR="00F7445B" w:rsidRDefault="00F744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530FE798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4DB9EB6D" w:rsidR="00F7445B" w:rsidRDefault="00675F53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 on </w:t>
            </w:r>
            <w:r w:rsidR="00B973C6">
              <w:rPr>
                <w:color w:val="000000"/>
              </w:rPr>
              <w:t>going to IDLE triggered by inter-RAT cell selection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77777777" w:rsidR="00F7445B" w:rsidRDefault="00675F5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vivo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2B8F1536" w:rsidR="00F7445B" w:rsidRDefault="0071039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proofErr w:type="spellStart"/>
            <w:r w:rsidRPr="0071039C">
              <w:t>NR_newRAT</w:t>
            </w:r>
            <w:proofErr w:type="spellEnd"/>
            <w:r w:rsidRPr="0071039C">
              <w:t>-Core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32C3E981" w:rsidR="00F7445B" w:rsidRPr="00C77CF9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2024-0</w:t>
            </w:r>
            <w:r w:rsidR="00B973C6">
              <w:rPr>
                <w:rFonts w:eastAsiaTheme="minorEastAsia"/>
                <w:lang w:eastAsia="zh-CN"/>
              </w:rPr>
              <w:t>7</w:t>
            </w:r>
            <w:r>
              <w:t>-</w:t>
            </w:r>
            <w:r w:rsidR="00B973C6">
              <w:rPr>
                <w:rFonts w:eastAsiaTheme="minorEastAsia"/>
                <w:lang w:eastAsia="zh-CN"/>
              </w:rPr>
              <w:t>25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77777777" w:rsidR="00F7445B" w:rsidRDefault="00675F53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33F4BEA3" w:rsidR="00F7445B" w:rsidRDefault="00675F53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</w:t>
            </w:r>
            <w:r w:rsidR="000B1BCA">
              <w:t>6</w:t>
            </w:r>
          </w:p>
        </w:tc>
      </w:tr>
      <w:tr w:rsidR="0071039C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71039C" w:rsidRDefault="0071039C" w:rsidP="007103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339146" w14:textId="77777777" w:rsidR="0071039C" w:rsidRDefault="0071039C" w:rsidP="007103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729B0" w14:textId="0258EB79" w:rsidR="0071039C" w:rsidRDefault="0071039C" w:rsidP="0071039C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594FEE3E" w:rsidR="0071039C" w:rsidRDefault="0071039C" w:rsidP="007103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1FB41" w14:textId="42B62076" w:rsidR="00B973C6" w:rsidRDefault="0071039C" w:rsidP="00B973C6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>According to the TS3</w:t>
            </w:r>
            <w:r w:rsidR="000D4B91">
              <w:rPr>
                <w:rFonts w:eastAsiaTheme="minorEastAsia"/>
                <w:sz w:val="20"/>
                <w:szCs w:val="21"/>
                <w:lang w:eastAsia="zh-CN"/>
              </w:rPr>
              <w:t>6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>.331,</w:t>
            </w:r>
            <w:r w:rsidR="00B973C6">
              <w:rPr>
                <w:rFonts w:eastAsiaTheme="minorEastAsia"/>
                <w:sz w:val="20"/>
                <w:szCs w:val="21"/>
                <w:lang w:eastAsia="zh-CN"/>
              </w:rPr>
              <w:t xml:space="preserve"> UE will go directly to the </w:t>
            </w:r>
            <w:r w:rsidR="000D4B91">
              <w:rPr>
                <w:rFonts w:eastAsiaTheme="minorEastAsia"/>
                <w:sz w:val="20"/>
                <w:szCs w:val="21"/>
                <w:lang w:eastAsia="zh-CN"/>
              </w:rPr>
              <w:t>NR</w:t>
            </w:r>
            <w:r w:rsidR="00B973C6">
              <w:rPr>
                <w:rFonts w:eastAsiaTheme="minorEastAsia"/>
                <w:sz w:val="20"/>
                <w:szCs w:val="21"/>
                <w:lang w:eastAsia="zh-CN"/>
              </w:rPr>
              <w:t xml:space="preserve"> RRC_IDLE </w:t>
            </w:r>
            <w:r w:rsidR="00B973C6" w:rsidRPr="00B973C6">
              <w:rPr>
                <w:rFonts w:eastAsiaTheme="minorEastAsia"/>
                <w:sz w:val="20"/>
                <w:szCs w:val="21"/>
                <w:lang w:eastAsia="zh-CN"/>
              </w:rPr>
              <w:t xml:space="preserve">after performing the inter-RAT cell reselection </w:t>
            </w:r>
            <w:r w:rsidR="000D4B91">
              <w:rPr>
                <w:rFonts w:eastAsiaTheme="minorEastAsia"/>
                <w:sz w:val="20"/>
                <w:szCs w:val="21"/>
                <w:lang w:eastAsia="zh-CN"/>
              </w:rPr>
              <w:t xml:space="preserve">to NR </w:t>
            </w:r>
            <w:r w:rsidR="00B973C6" w:rsidRPr="00B973C6">
              <w:rPr>
                <w:rFonts w:eastAsiaTheme="minorEastAsia"/>
                <w:sz w:val="20"/>
                <w:szCs w:val="21"/>
                <w:lang w:eastAsia="zh-CN"/>
              </w:rPr>
              <w:t xml:space="preserve">while the UE is in </w:t>
            </w:r>
            <w:r w:rsidR="000D4B91">
              <w:rPr>
                <w:rFonts w:eastAsiaTheme="minorEastAsia"/>
                <w:sz w:val="20"/>
                <w:szCs w:val="21"/>
                <w:lang w:eastAsia="zh-CN"/>
              </w:rPr>
              <w:t>EUTRA</w:t>
            </w:r>
            <w:r w:rsidR="00B973C6" w:rsidRPr="00B973C6">
              <w:rPr>
                <w:rFonts w:eastAsiaTheme="minorEastAsia"/>
                <w:sz w:val="20"/>
                <w:szCs w:val="21"/>
                <w:lang w:eastAsia="zh-CN"/>
              </w:rPr>
              <w:t xml:space="preserve"> RRC_INACTIVE or </w:t>
            </w:r>
            <w:r w:rsidR="000D4B91">
              <w:rPr>
                <w:rFonts w:eastAsiaTheme="minorEastAsia"/>
                <w:sz w:val="20"/>
                <w:szCs w:val="21"/>
                <w:lang w:eastAsia="zh-CN"/>
              </w:rPr>
              <w:t>EUTRA</w:t>
            </w:r>
            <w:r w:rsidR="00B973C6" w:rsidRPr="00B973C6">
              <w:rPr>
                <w:rFonts w:eastAsiaTheme="minorEastAsia"/>
                <w:sz w:val="20"/>
                <w:szCs w:val="21"/>
                <w:lang w:eastAsia="zh-CN"/>
              </w:rPr>
              <w:t xml:space="preserve"> RRC_IDLE</w:t>
            </w:r>
            <w:r w:rsidR="00B973C6">
              <w:rPr>
                <w:rFonts w:eastAsiaTheme="minorEastAsia"/>
                <w:sz w:val="20"/>
                <w:szCs w:val="21"/>
                <w:lang w:eastAsia="zh-CN"/>
              </w:rPr>
              <w:t xml:space="preserve">. </w:t>
            </w:r>
          </w:p>
          <w:p w14:paraId="792B2186" w14:textId="7D05CF94" w:rsidR="00761F76" w:rsidRPr="005E35D5" w:rsidRDefault="00B973C6" w:rsidP="000D4B91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 w:hint="eastAsia"/>
                <w:sz w:val="20"/>
                <w:szCs w:val="21"/>
                <w:lang w:eastAsia="zh-CN"/>
              </w:rPr>
              <w:t>H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>owever, it is misaligned with the state transitions described in the TS3</w:t>
            </w:r>
            <w:r w:rsidR="000D4B91">
              <w:rPr>
                <w:rFonts w:eastAsiaTheme="minorEastAsia"/>
                <w:sz w:val="20"/>
                <w:szCs w:val="21"/>
                <w:lang w:eastAsia="zh-CN"/>
              </w:rPr>
              <w:t>6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.331. </w:t>
            </w: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14DCE" w14:textId="6712438B" w:rsidR="003D69ED" w:rsidRDefault="00B973C6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 xml:space="preserve">. </w:t>
            </w:r>
            <w:r w:rsidRPr="00B973C6">
              <w:rPr>
                <w:rFonts w:eastAsia="等线"/>
                <w:lang w:eastAsia="zh-CN"/>
              </w:rPr>
              <w:t>Update the figure “</w:t>
            </w:r>
            <w:r w:rsidR="000D4B91" w:rsidRPr="000D4B91">
              <w:rPr>
                <w:rFonts w:eastAsia="等线"/>
                <w:lang w:eastAsia="zh-CN"/>
              </w:rPr>
              <w:t>Mobility procedures between E-UTRA/EPC, E-UTRA/5GC and NR</w:t>
            </w:r>
            <w:r w:rsidRPr="00B973C6">
              <w:rPr>
                <w:rFonts w:eastAsia="等线"/>
                <w:lang w:eastAsia="zh-CN"/>
              </w:rPr>
              <w:t>” in the TS3</w:t>
            </w:r>
            <w:r w:rsidR="000D4B91">
              <w:rPr>
                <w:rFonts w:eastAsia="等线"/>
                <w:lang w:eastAsia="zh-CN"/>
              </w:rPr>
              <w:t>6</w:t>
            </w:r>
            <w:r w:rsidRPr="00B973C6">
              <w:rPr>
                <w:rFonts w:eastAsia="等线"/>
                <w:lang w:eastAsia="zh-CN"/>
              </w:rPr>
              <w:t xml:space="preserve">.331 to add description that UE can change its state from </w:t>
            </w:r>
            <w:r w:rsidR="000D4B91">
              <w:rPr>
                <w:rFonts w:eastAsia="等线"/>
                <w:lang w:eastAsia="zh-CN"/>
              </w:rPr>
              <w:t>EUTRA</w:t>
            </w:r>
            <w:r w:rsidRPr="00B973C6">
              <w:rPr>
                <w:rFonts w:eastAsia="等线"/>
                <w:lang w:eastAsia="zh-CN"/>
              </w:rPr>
              <w:t xml:space="preserve"> RRC_CONNECTED to </w:t>
            </w:r>
            <w:r w:rsidR="000D4B91">
              <w:rPr>
                <w:rFonts w:eastAsia="等线"/>
                <w:lang w:eastAsia="zh-CN"/>
              </w:rPr>
              <w:t>NR</w:t>
            </w:r>
            <w:r w:rsidRPr="00B973C6">
              <w:rPr>
                <w:rFonts w:eastAsia="等线"/>
                <w:lang w:eastAsia="zh-CN"/>
              </w:rPr>
              <w:t xml:space="preserve"> RRC_IDLE </w:t>
            </w:r>
            <w:r w:rsidR="000D4B91">
              <w:rPr>
                <w:rFonts w:eastAsia="等线"/>
                <w:lang w:eastAsia="zh-CN"/>
              </w:rPr>
              <w:t xml:space="preserve">directly </w:t>
            </w:r>
            <w:r w:rsidRPr="00B973C6">
              <w:rPr>
                <w:rFonts w:eastAsia="等线"/>
                <w:lang w:eastAsia="zh-CN"/>
              </w:rPr>
              <w:t>via cell selection.</w:t>
            </w:r>
          </w:p>
          <w:p w14:paraId="6B429172" w14:textId="6D3305DE" w:rsidR="00B973C6" w:rsidRDefault="00B973C6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</w:p>
          <w:p w14:paraId="5975025E" w14:textId="75B40D2C" w:rsidR="004C6664" w:rsidRPr="0014541D" w:rsidRDefault="004C6664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  <w:r w:rsidRPr="0014541D">
              <w:rPr>
                <w:rFonts w:eastAsia="等线"/>
                <w:lang w:eastAsia="zh-CN"/>
              </w:rPr>
              <w:t>Early implementation of this CR from Rel-15 will not cause interoperability issues.</w:t>
            </w:r>
          </w:p>
          <w:p w14:paraId="3A4AFF4D" w14:textId="77777777" w:rsidR="004C6664" w:rsidRPr="004C6664" w:rsidRDefault="004C6664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</w:p>
          <w:p w14:paraId="7DC1BD08" w14:textId="77777777" w:rsidR="00F7445B" w:rsidRDefault="00675F53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0C7DE2C8" w14:textId="6DD2D2BD" w:rsidR="00F7445B" w:rsidRPr="00B973C6" w:rsidRDefault="00B973C6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 w:rsidRPr="00B973C6">
              <w:rPr>
                <w:rFonts w:eastAsia="等线"/>
                <w:lang w:eastAsia="zh-CN"/>
              </w:rPr>
              <w:t>There is no inter-</w:t>
            </w:r>
            <w:r w:rsidR="004C6664" w:rsidRPr="004C6664">
              <w:rPr>
                <w:rFonts w:eastAsia="等线"/>
                <w:lang w:eastAsia="zh-CN"/>
              </w:rPr>
              <w:t xml:space="preserve">operability </w:t>
            </w:r>
            <w:r w:rsidR="0071039C">
              <w:rPr>
                <w:rFonts w:eastAsia="等线"/>
                <w:lang w:eastAsia="zh-CN"/>
              </w:rPr>
              <w:t xml:space="preserve">issue </w:t>
            </w:r>
            <w:proofErr w:type="spellStart"/>
            <w:r w:rsidRPr="00B973C6">
              <w:rPr>
                <w:rFonts w:eastAsia="等线"/>
                <w:lang w:eastAsia="zh-CN"/>
              </w:rPr>
              <w:t>forseen</w:t>
            </w:r>
            <w:proofErr w:type="spellEnd"/>
            <w:r w:rsidR="004C6664">
              <w:rPr>
                <w:rFonts w:eastAsia="等线"/>
                <w:lang w:eastAsia="zh-CN"/>
              </w:rPr>
              <w:t>.</w:t>
            </w:r>
          </w:p>
          <w:p w14:paraId="14FCE691" w14:textId="77777777" w:rsidR="00B973C6" w:rsidRPr="004C6664" w:rsidRDefault="00B973C6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5471C455" w14:textId="77777777" w:rsidR="00F7445B" w:rsidRDefault="00675F5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2F0EFFFB" w14:textId="219D0F1E" w:rsidR="00F7445B" w:rsidRDefault="00B973C6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State </w:t>
            </w:r>
            <w:r w:rsidR="0014541D">
              <w:rPr>
                <w:rFonts w:eastAsia="等线"/>
                <w:lang w:eastAsia="zh-CN"/>
              </w:rPr>
              <w:t>transition</w:t>
            </w:r>
          </w:p>
          <w:p w14:paraId="1BB714CE" w14:textId="1DA71CF7" w:rsidR="00B973C6" w:rsidRDefault="00B973C6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62AAB99B" w:rsidR="00DC244D" w:rsidRPr="00D94365" w:rsidRDefault="00DC244D">
            <w:pPr>
              <w:pStyle w:val="CRCoverPage"/>
              <w:spacing w:after="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1. The UE handling is inconsistent with the state transition described in the state transition figure </w:t>
            </w:r>
            <w:proofErr w:type="gramStart"/>
            <w:r>
              <w:rPr>
                <w:rFonts w:eastAsia="等线"/>
                <w:lang w:eastAsia="zh-CN"/>
              </w:rPr>
              <w:t xml:space="preserve">in </w:t>
            </w:r>
            <w:r w:rsidR="00417C82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4.2.1</w:t>
            </w:r>
            <w:proofErr w:type="gramEnd"/>
            <w:r>
              <w:rPr>
                <w:rFonts w:eastAsia="等线"/>
                <w:lang w:eastAsia="zh-CN"/>
              </w:rPr>
              <w:t>;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11C420E9" w:rsidR="00F7445B" w:rsidRDefault="004C666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4.2.1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77777777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01282DD" w14:textId="086A4925" w:rsidR="00F7445B" w:rsidRDefault="00675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0" w:name="_Toc68014717"/>
      <w:bookmarkStart w:id="1" w:name="_Toc124525399"/>
      <w:bookmarkStart w:id="2" w:name="_Toc60776777"/>
      <w:bookmarkStart w:id="3" w:name="_Hlk160131888"/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</w:t>
      </w:r>
      <w:r w:rsidR="00B51518">
        <w:rPr>
          <w:rFonts w:eastAsia="DotumChe"/>
          <w:sz w:val="24"/>
        </w:rPr>
        <w:t xml:space="preserve"> </w:t>
      </w:r>
      <w:r>
        <w:rPr>
          <w:rFonts w:eastAsia="DotumChe"/>
          <w:sz w:val="24"/>
        </w:rPr>
        <w:t>change</w:t>
      </w:r>
      <w:bookmarkEnd w:id="0"/>
      <w:bookmarkEnd w:id="1"/>
      <w:bookmarkEnd w:id="2"/>
    </w:p>
    <w:p w14:paraId="7C703CC0" w14:textId="77777777" w:rsidR="00D94365" w:rsidRPr="00D94365" w:rsidRDefault="00D94365" w:rsidP="00D9436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4" w:name="_Toc20486695"/>
      <w:bookmarkStart w:id="5" w:name="_Toc29341986"/>
      <w:bookmarkStart w:id="6" w:name="_Toc29343125"/>
      <w:bookmarkStart w:id="7" w:name="_Toc36566372"/>
      <w:bookmarkStart w:id="8" w:name="_Toc36809779"/>
      <w:bookmarkStart w:id="9" w:name="_Toc36846143"/>
      <w:bookmarkStart w:id="10" w:name="_Toc36938796"/>
      <w:bookmarkStart w:id="11" w:name="_Toc37081775"/>
      <w:bookmarkStart w:id="12" w:name="_Toc46480398"/>
      <w:bookmarkStart w:id="13" w:name="_Toc46481632"/>
      <w:bookmarkStart w:id="14" w:name="_Toc46482866"/>
      <w:bookmarkStart w:id="15" w:name="_Toc171494526"/>
      <w:r w:rsidRPr="00D94365">
        <w:rPr>
          <w:rFonts w:ascii="Arial" w:eastAsia="Times New Roman" w:hAnsi="Arial"/>
          <w:sz w:val="28"/>
          <w:lang w:eastAsia="ja-JP"/>
        </w:rPr>
        <w:t>4.2.1</w:t>
      </w:r>
      <w:r w:rsidRPr="00D94365">
        <w:rPr>
          <w:rFonts w:ascii="Arial" w:eastAsia="Times New Roman" w:hAnsi="Arial"/>
          <w:sz w:val="28"/>
          <w:lang w:eastAsia="ja-JP"/>
        </w:rPr>
        <w:tab/>
        <w:t>UE states and state transitions including inter RAT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D48CD75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 xml:space="preserve">A UE is in </w:t>
      </w:r>
      <w:proofErr w:type="spellStart"/>
      <w:r w:rsidRPr="00514FED">
        <w:rPr>
          <w:rFonts w:eastAsia="Times New Roman"/>
          <w:lang w:eastAsia="ja-JP"/>
        </w:rPr>
        <w:t>RRC_CONNECTED</w:t>
      </w:r>
      <w:proofErr w:type="spellEnd"/>
      <w:r w:rsidRPr="00514FED">
        <w:rPr>
          <w:rFonts w:eastAsia="Times New Roman"/>
          <w:lang w:eastAsia="ja-JP"/>
        </w:rPr>
        <w:t xml:space="preserve"> when an RRC connection has been established or in </w:t>
      </w:r>
      <w:proofErr w:type="spellStart"/>
      <w:r w:rsidRPr="00514FED">
        <w:rPr>
          <w:rFonts w:eastAsia="Times New Roman"/>
          <w:lang w:eastAsia="ja-JP"/>
        </w:rPr>
        <w:t>RRC_INACTIVE</w:t>
      </w:r>
      <w:proofErr w:type="spellEnd"/>
      <w:r w:rsidRPr="00514FED">
        <w:rPr>
          <w:rFonts w:eastAsia="Times New Roman"/>
          <w:lang w:eastAsia="ja-JP"/>
        </w:rPr>
        <w:t xml:space="preserve"> (if the UE is connected to </w:t>
      </w:r>
      <w:proofErr w:type="spellStart"/>
      <w:r w:rsidRPr="00514FED">
        <w:rPr>
          <w:rFonts w:eastAsia="Times New Roman"/>
          <w:lang w:eastAsia="ja-JP"/>
        </w:rPr>
        <w:t>5GC</w:t>
      </w:r>
      <w:proofErr w:type="spellEnd"/>
      <w:r w:rsidRPr="00514FED">
        <w:rPr>
          <w:rFonts w:eastAsia="Times New Roman"/>
          <w:lang w:eastAsia="ja-JP"/>
        </w:rPr>
        <w:t xml:space="preserve">) when RRC connection is suspended. If this is not the case, </w:t>
      </w:r>
      <w:proofErr w:type="gramStart"/>
      <w:r w:rsidRPr="00514FED">
        <w:rPr>
          <w:rFonts w:eastAsia="Times New Roman"/>
          <w:lang w:eastAsia="ja-JP"/>
        </w:rPr>
        <w:t>i.e.</w:t>
      </w:r>
      <w:proofErr w:type="gramEnd"/>
      <w:r w:rsidRPr="00514FED">
        <w:rPr>
          <w:rFonts w:eastAsia="Times New Roman"/>
          <w:lang w:eastAsia="ja-JP"/>
        </w:rPr>
        <w:t xml:space="preserve"> no RRC connection is established, the UE is in </w:t>
      </w:r>
      <w:proofErr w:type="spellStart"/>
      <w:r w:rsidRPr="00514FED">
        <w:rPr>
          <w:rFonts w:eastAsia="Times New Roman"/>
          <w:lang w:eastAsia="ja-JP"/>
        </w:rPr>
        <w:t>RRC_IDLE</w:t>
      </w:r>
      <w:proofErr w:type="spellEnd"/>
      <w:r w:rsidRPr="00514FED">
        <w:rPr>
          <w:rFonts w:eastAsia="Times New Roman"/>
          <w:lang w:eastAsia="ja-JP"/>
        </w:rPr>
        <w:t xml:space="preserve"> state. The RRC states can further be characterised as follows:</w:t>
      </w:r>
    </w:p>
    <w:p w14:paraId="3CFEBC19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</w:r>
      <w:proofErr w:type="spellStart"/>
      <w:r w:rsidRPr="00514FED">
        <w:rPr>
          <w:rFonts w:eastAsia="Times New Roman"/>
          <w:b/>
          <w:lang w:eastAsia="ja-JP"/>
        </w:rPr>
        <w:t>RRC_IDLE</w:t>
      </w:r>
      <w:proofErr w:type="spellEnd"/>
      <w:r w:rsidRPr="00514FED">
        <w:rPr>
          <w:rFonts w:eastAsia="Times New Roman"/>
          <w:lang w:eastAsia="ja-JP"/>
        </w:rPr>
        <w:t>:</w:t>
      </w:r>
    </w:p>
    <w:p w14:paraId="1382E693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 xml:space="preserve">A UE specific </w:t>
      </w:r>
      <w:proofErr w:type="spellStart"/>
      <w:r w:rsidRPr="00514FED">
        <w:rPr>
          <w:rFonts w:eastAsia="Times New Roman"/>
          <w:lang w:eastAsia="ja-JP"/>
        </w:rPr>
        <w:t>DRX</w:t>
      </w:r>
      <w:proofErr w:type="spellEnd"/>
      <w:r w:rsidRPr="00514FED">
        <w:rPr>
          <w:rFonts w:eastAsia="Times New Roman"/>
          <w:lang w:eastAsia="ja-JP"/>
        </w:rPr>
        <w:t xml:space="preserve"> may be configured by upper layers;</w:t>
      </w:r>
    </w:p>
    <w:p w14:paraId="1FD44090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>UE controlled mobility;</w:t>
      </w:r>
    </w:p>
    <w:p w14:paraId="2CBD9FC4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>The UE:</w:t>
      </w:r>
    </w:p>
    <w:p w14:paraId="01A6F8AD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 xml:space="preserve">Monitors a Paging channel to detect incoming calls (by CN paging), system information change, for </w:t>
      </w:r>
      <w:proofErr w:type="spellStart"/>
      <w:r w:rsidRPr="00514FED">
        <w:rPr>
          <w:rFonts w:eastAsia="Times New Roman"/>
          <w:lang w:eastAsia="ja-JP"/>
        </w:rPr>
        <w:t>ETWS</w:t>
      </w:r>
      <w:proofErr w:type="spellEnd"/>
      <w:r w:rsidRPr="00514FED">
        <w:rPr>
          <w:rFonts w:eastAsia="Times New Roman"/>
          <w:lang w:eastAsia="ja-JP"/>
        </w:rPr>
        <w:t xml:space="preserve"> capable </w:t>
      </w:r>
      <w:proofErr w:type="spellStart"/>
      <w:r w:rsidRPr="00514FED">
        <w:rPr>
          <w:rFonts w:eastAsia="Times New Roman"/>
          <w:lang w:eastAsia="ja-JP"/>
        </w:rPr>
        <w:t>UEs</w:t>
      </w:r>
      <w:proofErr w:type="spellEnd"/>
      <w:r w:rsidRPr="00514FED">
        <w:rPr>
          <w:rFonts w:eastAsia="Times New Roman"/>
          <w:lang w:eastAsia="ja-JP"/>
        </w:rPr>
        <w:t xml:space="preserve">, </w:t>
      </w:r>
      <w:proofErr w:type="spellStart"/>
      <w:r w:rsidRPr="00514FED">
        <w:rPr>
          <w:rFonts w:eastAsia="Times New Roman"/>
          <w:lang w:eastAsia="ja-JP"/>
        </w:rPr>
        <w:t>ETWS</w:t>
      </w:r>
      <w:proofErr w:type="spellEnd"/>
      <w:r w:rsidRPr="00514FED">
        <w:rPr>
          <w:rFonts w:eastAsia="Times New Roman"/>
          <w:lang w:eastAsia="ja-JP"/>
        </w:rPr>
        <w:t xml:space="preserve"> notification, and for CMAS capable </w:t>
      </w:r>
      <w:proofErr w:type="spellStart"/>
      <w:r w:rsidRPr="00514FED">
        <w:rPr>
          <w:rFonts w:eastAsia="Times New Roman"/>
          <w:lang w:eastAsia="ja-JP"/>
        </w:rPr>
        <w:t>UEs</w:t>
      </w:r>
      <w:proofErr w:type="spellEnd"/>
      <w:r w:rsidRPr="00514FED">
        <w:rPr>
          <w:rFonts w:eastAsia="Times New Roman"/>
          <w:lang w:eastAsia="ja-JP"/>
        </w:rPr>
        <w:t>, CMAS notification;</w:t>
      </w:r>
    </w:p>
    <w:p w14:paraId="7D9EA97C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>Performs neighbouring cell measurements and cell (re-)selection;</w:t>
      </w:r>
    </w:p>
    <w:p w14:paraId="4AD8F36E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>Acquires system information;</w:t>
      </w:r>
    </w:p>
    <w:p w14:paraId="7FFFB23A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 xml:space="preserve">Performs logging of available measurements together with location and time for logged measurement configured </w:t>
      </w:r>
      <w:proofErr w:type="spellStart"/>
      <w:r w:rsidRPr="00514FED">
        <w:rPr>
          <w:rFonts w:eastAsia="Times New Roman"/>
          <w:lang w:eastAsia="ja-JP"/>
        </w:rPr>
        <w:t>UEs</w:t>
      </w:r>
      <w:proofErr w:type="spellEnd"/>
      <w:r w:rsidRPr="00514FED">
        <w:rPr>
          <w:rFonts w:eastAsia="Times New Roman"/>
          <w:lang w:eastAsia="ja-JP"/>
        </w:rPr>
        <w:t>;</w:t>
      </w:r>
    </w:p>
    <w:p w14:paraId="0F655129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>May perform EDT;</w:t>
      </w:r>
    </w:p>
    <w:p w14:paraId="3CE74F90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 xml:space="preserve">May perform transmission using </w:t>
      </w:r>
      <w:proofErr w:type="spellStart"/>
      <w:r w:rsidRPr="00514FED">
        <w:rPr>
          <w:rFonts w:eastAsia="Times New Roman"/>
          <w:lang w:eastAsia="ja-JP"/>
        </w:rPr>
        <w:t>PUR</w:t>
      </w:r>
      <w:proofErr w:type="spellEnd"/>
      <w:r w:rsidRPr="00514FED">
        <w:rPr>
          <w:rFonts w:eastAsia="Times New Roman"/>
          <w:lang w:eastAsia="ja-JP"/>
        </w:rPr>
        <w:t>;</w:t>
      </w:r>
    </w:p>
    <w:p w14:paraId="10E40D99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 xml:space="preserve">Performs idle/inactive measurements for idle/inactive measurement configured </w:t>
      </w:r>
      <w:proofErr w:type="spellStart"/>
      <w:r w:rsidRPr="00514FED">
        <w:rPr>
          <w:rFonts w:eastAsia="Times New Roman"/>
          <w:lang w:eastAsia="ja-JP"/>
        </w:rPr>
        <w:t>UEs</w:t>
      </w:r>
      <w:proofErr w:type="spellEnd"/>
      <w:r w:rsidRPr="00514FED">
        <w:rPr>
          <w:rFonts w:eastAsia="Times New Roman"/>
          <w:lang w:eastAsia="ja-JP"/>
        </w:rPr>
        <w:t>.</w:t>
      </w:r>
    </w:p>
    <w:p w14:paraId="17EA6899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b/>
          <w:bCs/>
          <w:lang w:eastAsia="ja-JP"/>
        </w:rPr>
        <w:t>-</w:t>
      </w:r>
      <w:r w:rsidRPr="00514FED">
        <w:rPr>
          <w:rFonts w:eastAsia="Times New Roman"/>
          <w:b/>
          <w:bCs/>
          <w:lang w:eastAsia="ja-JP"/>
        </w:rPr>
        <w:tab/>
      </w:r>
      <w:proofErr w:type="spellStart"/>
      <w:r w:rsidRPr="00514FED">
        <w:rPr>
          <w:rFonts w:eastAsia="Times New Roman"/>
          <w:b/>
          <w:bCs/>
          <w:lang w:eastAsia="ja-JP"/>
        </w:rPr>
        <w:t>RRC_INACTIVE</w:t>
      </w:r>
      <w:proofErr w:type="spellEnd"/>
      <w:r w:rsidRPr="00514FED">
        <w:rPr>
          <w:rFonts w:eastAsia="Times New Roman"/>
          <w:lang w:eastAsia="ja-JP"/>
        </w:rPr>
        <w:t>:</w:t>
      </w:r>
    </w:p>
    <w:p w14:paraId="16BB6A09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 xml:space="preserve">A UE specific </w:t>
      </w:r>
      <w:proofErr w:type="spellStart"/>
      <w:r w:rsidRPr="00514FED">
        <w:rPr>
          <w:rFonts w:eastAsia="Times New Roman"/>
          <w:lang w:eastAsia="ja-JP"/>
        </w:rPr>
        <w:t>DRX</w:t>
      </w:r>
      <w:proofErr w:type="spellEnd"/>
      <w:r w:rsidRPr="00514FED">
        <w:rPr>
          <w:rFonts w:eastAsia="Times New Roman"/>
          <w:lang w:eastAsia="ja-JP"/>
        </w:rPr>
        <w:t xml:space="preserve"> may be configured by upper layers or by RRC layer;</w:t>
      </w:r>
    </w:p>
    <w:p w14:paraId="2EDF9471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>A RAN-based notification area is configured by RRC layer;</w:t>
      </w:r>
    </w:p>
    <w:p w14:paraId="524E7D3B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 xml:space="preserve">The </w:t>
      </w:r>
      <w:r w:rsidRPr="00514FED">
        <w:rPr>
          <w:rFonts w:eastAsia="Times New Roman"/>
          <w:lang w:eastAsia="zh-CN"/>
        </w:rPr>
        <w:t xml:space="preserve">UE stores the </w:t>
      </w:r>
      <w:r w:rsidRPr="00514FED">
        <w:rPr>
          <w:rFonts w:eastAsia="Times New Roman"/>
          <w:lang w:eastAsia="ja-JP"/>
        </w:rPr>
        <w:t xml:space="preserve">UE Inactive </w:t>
      </w:r>
      <w:r w:rsidRPr="00514FED">
        <w:rPr>
          <w:rFonts w:eastAsia="Times New Roman"/>
          <w:lang w:eastAsia="zh-CN"/>
        </w:rPr>
        <w:t>AS context;</w:t>
      </w:r>
    </w:p>
    <w:p w14:paraId="28271388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>The UE:</w:t>
      </w:r>
    </w:p>
    <w:p w14:paraId="7E250CBD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 xml:space="preserve">Applies </w:t>
      </w:r>
      <w:proofErr w:type="spellStart"/>
      <w:r w:rsidRPr="00514FED">
        <w:rPr>
          <w:rFonts w:eastAsia="Times New Roman"/>
          <w:lang w:eastAsia="ja-JP"/>
        </w:rPr>
        <w:t>RRC_IDLE</w:t>
      </w:r>
      <w:proofErr w:type="spellEnd"/>
      <w:r w:rsidRPr="00514FED">
        <w:rPr>
          <w:rFonts w:eastAsia="Times New Roman"/>
          <w:lang w:eastAsia="ja-JP"/>
        </w:rPr>
        <w:t xml:space="preserve"> procedures unless specified otherwise;</w:t>
      </w:r>
    </w:p>
    <w:p w14:paraId="6E66A1AC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 xml:space="preserve">Monitors a Paging channel for CN paging using </w:t>
      </w:r>
      <w:proofErr w:type="spellStart"/>
      <w:r w:rsidRPr="00514FED">
        <w:rPr>
          <w:rFonts w:eastAsia="Times New Roman"/>
          <w:lang w:eastAsia="ja-JP"/>
        </w:rPr>
        <w:t>5G</w:t>
      </w:r>
      <w:proofErr w:type="spellEnd"/>
      <w:r w:rsidRPr="00514FED">
        <w:rPr>
          <w:rFonts w:eastAsia="Times New Roman"/>
          <w:lang w:eastAsia="ja-JP"/>
        </w:rPr>
        <w:t>-S-</w:t>
      </w:r>
      <w:proofErr w:type="spellStart"/>
      <w:r w:rsidRPr="00514FED">
        <w:rPr>
          <w:rFonts w:eastAsia="Times New Roman"/>
          <w:lang w:eastAsia="ja-JP"/>
        </w:rPr>
        <w:t>TMSI</w:t>
      </w:r>
      <w:proofErr w:type="spellEnd"/>
      <w:r w:rsidRPr="00514FED">
        <w:rPr>
          <w:rFonts w:eastAsia="Times New Roman"/>
          <w:lang w:eastAsia="ja-JP"/>
        </w:rPr>
        <w:t xml:space="preserve"> and RAN paging using </w:t>
      </w:r>
      <w:proofErr w:type="spellStart"/>
      <w:r w:rsidRPr="00514FED">
        <w:rPr>
          <w:rFonts w:eastAsia="Times New Roman"/>
          <w:lang w:eastAsia="ja-JP"/>
        </w:rPr>
        <w:t>fullI-RNTI</w:t>
      </w:r>
      <w:proofErr w:type="spellEnd"/>
      <w:r w:rsidRPr="00514FED">
        <w:rPr>
          <w:rFonts w:eastAsia="Times New Roman"/>
          <w:lang w:eastAsia="ja-JP"/>
        </w:rPr>
        <w:t>;</w:t>
      </w:r>
    </w:p>
    <w:p w14:paraId="72553CCA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>Performs periodic RAN-based notification area update;</w:t>
      </w:r>
    </w:p>
    <w:p w14:paraId="4B0A1495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>Performs RAN-based notification area update when moving out of the configured RAN-based notification area.</w:t>
      </w:r>
    </w:p>
    <w:p w14:paraId="5CC47411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</w:r>
      <w:proofErr w:type="spellStart"/>
      <w:r w:rsidRPr="00514FED">
        <w:rPr>
          <w:rFonts w:eastAsia="Times New Roman"/>
          <w:b/>
          <w:lang w:eastAsia="ja-JP"/>
        </w:rPr>
        <w:t>RRC_CONNECTED</w:t>
      </w:r>
      <w:proofErr w:type="spellEnd"/>
      <w:r w:rsidRPr="00514FED">
        <w:rPr>
          <w:rFonts w:eastAsia="Times New Roman"/>
          <w:lang w:eastAsia="ja-JP"/>
        </w:rPr>
        <w:t>:</w:t>
      </w:r>
    </w:p>
    <w:p w14:paraId="77A58524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>Transfer of unicast data to/from UE;</w:t>
      </w:r>
    </w:p>
    <w:p w14:paraId="23F1B588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 xml:space="preserve">At lower layers, the UE may be configured with a UE specific </w:t>
      </w:r>
      <w:proofErr w:type="spellStart"/>
      <w:r w:rsidRPr="00514FED">
        <w:rPr>
          <w:rFonts w:eastAsia="Times New Roman"/>
          <w:lang w:eastAsia="ja-JP"/>
        </w:rPr>
        <w:t>DRX</w:t>
      </w:r>
      <w:proofErr w:type="spellEnd"/>
      <w:r w:rsidRPr="00514FED">
        <w:rPr>
          <w:rFonts w:eastAsia="Times New Roman"/>
          <w:lang w:eastAsia="ja-JP"/>
        </w:rPr>
        <w:t>;</w:t>
      </w:r>
    </w:p>
    <w:p w14:paraId="0ACDFB33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 xml:space="preserve">For </w:t>
      </w:r>
      <w:proofErr w:type="spellStart"/>
      <w:r w:rsidRPr="00514FED">
        <w:rPr>
          <w:rFonts w:eastAsia="Times New Roman"/>
          <w:lang w:eastAsia="ja-JP"/>
        </w:rPr>
        <w:t>UEs</w:t>
      </w:r>
      <w:proofErr w:type="spellEnd"/>
      <w:r w:rsidRPr="00514FED">
        <w:rPr>
          <w:rFonts w:eastAsia="Times New Roman"/>
          <w:lang w:eastAsia="ja-JP"/>
        </w:rPr>
        <w:t xml:space="preserve"> supporting CA, use of one or more </w:t>
      </w:r>
      <w:proofErr w:type="spellStart"/>
      <w:r w:rsidRPr="00514FED">
        <w:rPr>
          <w:rFonts w:eastAsia="Times New Roman"/>
          <w:lang w:eastAsia="ja-JP"/>
        </w:rPr>
        <w:t>SCells</w:t>
      </w:r>
      <w:proofErr w:type="spellEnd"/>
      <w:r w:rsidRPr="00514FED">
        <w:rPr>
          <w:rFonts w:eastAsia="Times New Roman"/>
          <w:lang w:eastAsia="ja-JP"/>
        </w:rPr>
        <w:t xml:space="preserve">, aggregated with the </w:t>
      </w:r>
      <w:proofErr w:type="spellStart"/>
      <w:r w:rsidRPr="00514FED">
        <w:rPr>
          <w:rFonts w:eastAsia="Times New Roman"/>
          <w:lang w:eastAsia="ja-JP"/>
        </w:rPr>
        <w:t>PCell</w:t>
      </w:r>
      <w:proofErr w:type="spellEnd"/>
      <w:r w:rsidRPr="00514FED">
        <w:rPr>
          <w:rFonts w:eastAsia="Times New Roman"/>
          <w:lang w:eastAsia="ja-JP"/>
        </w:rPr>
        <w:t>, for increased bandwidth;</w:t>
      </w:r>
    </w:p>
    <w:p w14:paraId="1B2A905F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 xml:space="preserve">For </w:t>
      </w:r>
      <w:proofErr w:type="spellStart"/>
      <w:r w:rsidRPr="00514FED">
        <w:rPr>
          <w:rFonts w:eastAsia="Times New Roman"/>
          <w:lang w:eastAsia="ja-JP"/>
        </w:rPr>
        <w:t>UEs</w:t>
      </w:r>
      <w:proofErr w:type="spellEnd"/>
      <w:r w:rsidRPr="00514FED">
        <w:rPr>
          <w:rFonts w:eastAsia="Times New Roman"/>
          <w:lang w:eastAsia="ja-JP"/>
        </w:rPr>
        <w:t xml:space="preserve"> supporting DC, use of one SCG, aggregated with the MCG, for increased bandwidth;</w:t>
      </w:r>
    </w:p>
    <w:p w14:paraId="4AF152DE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 xml:space="preserve">For </w:t>
      </w:r>
      <w:proofErr w:type="spellStart"/>
      <w:r w:rsidRPr="00514FED">
        <w:rPr>
          <w:rFonts w:eastAsia="Times New Roman"/>
          <w:lang w:eastAsia="ja-JP"/>
        </w:rPr>
        <w:t>UEs</w:t>
      </w:r>
      <w:proofErr w:type="spellEnd"/>
      <w:r w:rsidRPr="00514FED">
        <w:rPr>
          <w:rFonts w:eastAsia="Times New Roman"/>
          <w:lang w:eastAsia="ja-JP"/>
        </w:rPr>
        <w:t xml:space="preserve"> supporting (NG)</w:t>
      </w:r>
      <w:proofErr w:type="spellStart"/>
      <w:r w:rsidRPr="00514FED">
        <w:rPr>
          <w:rFonts w:eastAsia="Times New Roman"/>
          <w:lang w:eastAsia="ja-JP"/>
        </w:rPr>
        <w:t>EN</w:t>
      </w:r>
      <w:proofErr w:type="spellEnd"/>
      <w:r w:rsidRPr="00514FED">
        <w:rPr>
          <w:rFonts w:eastAsia="Times New Roman"/>
          <w:lang w:eastAsia="ja-JP"/>
        </w:rPr>
        <w:t xml:space="preserve">-DC, option to configure one NR SCG in conjunction with the MCG for DRBs and </w:t>
      </w:r>
      <w:proofErr w:type="spellStart"/>
      <w:r w:rsidRPr="00514FED">
        <w:rPr>
          <w:rFonts w:eastAsia="Times New Roman"/>
          <w:lang w:eastAsia="ja-JP"/>
        </w:rPr>
        <w:t>SRBs</w:t>
      </w:r>
      <w:proofErr w:type="spellEnd"/>
      <w:r w:rsidRPr="00514FED">
        <w:rPr>
          <w:rFonts w:eastAsia="Times New Roman"/>
          <w:lang w:eastAsia="ja-JP"/>
        </w:rPr>
        <w:t>, for improved performance (</w:t>
      </w:r>
      <w:proofErr w:type="spellStart"/>
      <w:r w:rsidRPr="00514FED">
        <w:rPr>
          <w:rFonts w:eastAsia="Times New Roman"/>
          <w:lang w:eastAsia="ja-JP"/>
        </w:rPr>
        <w:t>SRBs</w:t>
      </w:r>
      <w:proofErr w:type="spellEnd"/>
      <w:r w:rsidRPr="00514FED">
        <w:rPr>
          <w:rFonts w:eastAsia="Times New Roman"/>
          <w:lang w:eastAsia="ja-JP"/>
        </w:rPr>
        <w:t>) and increased bandwidth (DRBs);</w:t>
      </w:r>
    </w:p>
    <w:p w14:paraId="2704FDFE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514FED">
        <w:rPr>
          <w:rFonts w:eastAsia="Times New Roman"/>
          <w:lang w:eastAsia="x-none"/>
        </w:rPr>
        <w:t>-</w:t>
      </w:r>
      <w:r w:rsidRPr="00514FED">
        <w:rPr>
          <w:rFonts w:eastAsia="Times New Roman"/>
          <w:lang w:eastAsia="x-none"/>
        </w:rPr>
        <w:tab/>
        <w:t xml:space="preserve">For </w:t>
      </w:r>
      <w:proofErr w:type="spellStart"/>
      <w:r w:rsidRPr="00514FED">
        <w:rPr>
          <w:rFonts w:eastAsia="Times New Roman"/>
          <w:lang w:eastAsia="x-none"/>
        </w:rPr>
        <w:t>UEs</w:t>
      </w:r>
      <w:proofErr w:type="spellEnd"/>
      <w:r w:rsidRPr="00514FED">
        <w:rPr>
          <w:rFonts w:eastAsia="Times New Roman"/>
          <w:lang w:eastAsia="x-none"/>
        </w:rPr>
        <w:t xml:space="preserve"> supporting NE-DC, option to configure one SCG in conjunction with the NR MCG for DRBs and </w:t>
      </w:r>
      <w:proofErr w:type="spellStart"/>
      <w:r w:rsidRPr="00514FED">
        <w:rPr>
          <w:rFonts w:eastAsia="Times New Roman"/>
          <w:lang w:eastAsia="x-none"/>
        </w:rPr>
        <w:t>SRBs</w:t>
      </w:r>
      <w:proofErr w:type="spellEnd"/>
      <w:r w:rsidRPr="00514FED">
        <w:rPr>
          <w:rFonts w:eastAsia="Times New Roman"/>
          <w:lang w:eastAsia="x-none"/>
        </w:rPr>
        <w:t>, for improved performance (</w:t>
      </w:r>
      <w:proofErr w:type="spellStart"/>
      <w:r w:rsidRPr="00514FED">
        <w:rPr>
          <w:rFonts w:eastAsia="Times New Roman"/>
          <w:lang w:eastAsia="x-none"/>
        </w:rPr>
        <w:t>SRBs</w:t>
      </w:r>
      <w:proofErr w:type="spellEnd"/>
      <w:r w:rsidRPr="00514FED">
        <w:rPr>
          <w:rFonts w:eastAsia="Times New Roman"/>
          <w:lang w:eastAsia="x-none"/>
        </w:rPr>
        <w:t>) and increased bandwidth (DRBs);</w:t>
      </w:r>
    </w:p>
    <w:p w14:paraId="0590CFF8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lastRenderedPageBreak/>
        <w:t>-</w:t>
      </w:r>
      <w:r w:rsidRPr="00514FED">
        <w:rPr>
          <w:rFonts w:eastAsia="Times New Roman"/>
          <w:lang w:eastAsia="ja-JP"/>
        </w:rPr>
        <w:tab/>
        <w:t xml:space="preserve">Network controlled mobility, </w:t>
      </w:r>
      <w:proofErr w:type="gramStart"/>
      <w:r w:rsidRPr="00514FED">
        <w:rPr>
          <w:rFonts w:eastAsia="Times New Roman"/>
          <w:lang w:eastAsia="ja-JP"/>
        </w:rPr>
        <w:t>i.e.</w:t>
      </w:r>
      <w:proofErr w:type="gramEnd"/>
      <w:r w:rsidRPr="00514FED">
        <w:rPr>
          <w:rFonts w:eastAsia="Times New Roman"/>
          <w:lang w:eastAsia="ja-JP"/>
        </w:rPr>
        <w:t xml:space="preserve"> handover and cell change order with </w:t>
      </w:r>
      <w:r w:rsidRPr="00514FED">
        <w:rPr>
          <w:rFonts w:eastAsia="Times New Roman"/>
          <w:szCs w:val="22"/>
          <w:lang w:eastAsia="ja-JP"/>
        </w:rPr>
        <w:t>optional</w:t>
      </w:r>
      <w:r w:rsidRPr="00514FED">
        <w:rPr>
          <w:rFonts w:eastAsia="Times New Roman"/>
          <w:lang w:eastAsia="ja-JP"/>
        </w:rPr>
        <w:t xml:space="preserve"> network assistance (</w:t>
      </w:r>
      <w:proofErr w:type="spellStart"/>
      <w:r w:rsidRPr="00514FED">
        <w:rPr>
          <w:rFonts w:eastAsia="Times New Roman"/>
          <w:lang w:eastAsia="ja-JP"/>
        </w:rPr>
        <w:t>NACC</w:t>
      </w:r>
      <w:proofErr w:type="spellEnd"/>
      <w:r w:rsidRPr="00514FED">
        <w:rPr>
          <w:rFonts w:eastAsia="Times New Roman"/>
          <w:lang w:eastAsia="ja-JP"/>
        </w:rPr>
        <w:t>) to GERAN (not applicable for NB-IoT);</w:t>
      </w:r>
    </w:p>
    <w:p w14:paraId="1F8716A4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>The UE:</w:t>
      </w:r>
    </w:p>
    <w:p w14:paraId="1C7C583D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 xml:space="preserve">Monitors a Paging channel and/ or System Information Block Type 1 contents to detect system information change, for </w:t>
      </w:r>
      <w:proofErr w:type="spellStart"/>
      <w:r w:rsidRPr="00514FED">
        <w:rPr>
          <w:rFonts w:eastAsia="Times New Roman"/>
          <w:lang w:eastAsia="ja-JP"/>
        </w:rPr>
        <w:t>ETWS</w:t>
      </w:r>
      <w:proofErr w:type="spellEnd"/>
      <w:r w:rsidRPr="00514FED">
        <w:rPr>
          <w:rFonts w:eastAsia="Times New Roman"/>
          <w:lang w:eastAsia="ja-JP"/>
        </w:rPr>
        <w:t xml:space="preserve"> capable </w:t>
      </w:r>
      <w:proofErr w:type="spellStart"/>
      <w:r w:rsidRPr="00514FED">
        <w:rPr>
          <w:rFonts w:eastAsia="Times New Roman"/>
          <w:lang w:eastAsia="ja-JP"/>
        </w:rPr>
        <w:t>UEs</w:t>
      </w:r>
      <w:proofErr w:type="spellEnd"/>
      <w:r w:rsidRPr="00514FED">
        <w:rPr>
          <w:rFonts w:eastAsia="Times New Roman"/>
          <w:lang w:eastAsia="ja-JP"/>
        </w:rPr>
        <w:t xml:space="preserve">, </w:t>
      </w:r>
      <w:proofErr w:type="spellStart"/>
      <w:r w:rsidRPr="00514FED">
        <w:rPr>
          <w:rFonts w:eastAsia="Times New Roman"/>
          <w:lang w:eastAsia="ja-JP"/>
        </w:rPr>
        <w:t>ETWS</w:t>
      </w:r>
      <w:proofErr w:type="spellEnd"/>
      <w:r w:rsidRPr="00514FED">
        <w:rPr>
          <w:rFonts w:eastAsia="Times New Roman"/>
          <w:lang w:eastAsia="ja-JP"/>
        </w:rPr>
        <w:t xml:space="preserve"> notification, and for CMAS capable </w:t>
      </w:r>
      <w:proofErr w:type="spellStart"/>
      <w:r w:rsidRPr="00514FED">
        <w:rPr>
          <w:rFonts w:eastAsia="Times New Roman"/>
          <w:lang w:eastAsia="ja-JP"/>
        </w:rPr>
        <w:t>UEs</w:t>
      </w:r>
      <w:proofErr w:type="spellEnd"/>
      <w:r w:rsidRPr="00514FED">
        <w:rPr>
          <w:rFonts w:eastAsia="Times New Roman"/>
          <w:lang w:eastAsia="ja-JP"/>
        </w:rPr>
        <w:t xml:space="preserve">, CMAS notification (not applicable for BL </w:t>
      </w:r>
      <w:proofErr w:type="spellStart"/>
      <w:r w:rsidRPr="00514FED">
        <w:rPr>
          <w:rFonts w:eastAsia="Times New Roman"/>
          <w:lang w:eastAsia="ja-JP"/>
        </w:rPr>
        <w:t>UEs</w:t>
      </w:r>
      <w:proofErr w:type="spellEnd"/>
      <w:r w:rsidRPr="00514FED">
        <w:rPr>
          <w:rFonts w:eastAsia="Times New Roman"/>
          <w:lang w:eastAsia="ja-JP"/>
        </w:rPr>
        <w:t xml:space="preserve">, </w:t>
      </w:r>
      <w:proofErr w:type="spellStart"/>
      <w:r w:rsidRPr="00514FED">
        <w:rPr>
          <w:rFonts w:eastAsia="Times New Roman"/>
          <w:lang w:eastAsia="ja-JP"/>
        </w:rPr>
        <w:t>UEs</w:t>
      </w:r>
      <w:proofErr w:type="spellEnd"/>
      <w:r w:rsidRPr="00514FED">
        <w:rPr>
          <w:rFonts w:eastAsia="Times New Roman"/>
          <w:lang w:eastAsia="ja-JP"/>
        </w:rPr>
        <w:t xml:space="preserve"> in CE and NB-IoT </w:t>
      </w:r>
      <w:proofErr w:type="spellStart"/>
      <w:r w:rsidRPr="00514FED">
        <w:rPr>
          <w:rFonts w:eastAsia="Times New Roman"/>
          <w:lang w:eastAsia="ja-JP"/>
        </w:rPr>
        <w:t>UEs</w:t>
      </w:r>
      <w:proofErr w:type="spellEnd"/>
      <w:r w:rsidRPr="00514FED">
        <w:rPr>
          <w:rFonts w:eastAsia="Times New Roman"/>
          <w:lang w:eastAsia="ja-JP"/>
        </w:rPr>
        <w:t>);</w:t>
      </w:r>
    </w:p>
    <w:p w14:paraId="6951DAA6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>Monitors control channels associated with the shared data channel to determine if data is scheduled for it;</w:t>
      </w:r>
    </w:p>
    <w:p w14:paraId="043DFEE1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 xml:space="preserve">For </w:t>
      </w:r>
      <w:proofErr w:type="spellStart"/>
      <w:r w:rsidRPr="00514FED">
        <w:rPr>
          <w:rFonts w:eastAsia="Times New Roman"/>
          <w:lang w:eastAsia="ja-JP"/>
        </w:rPr>
        <w:t>UEs</w:t>
      </w:r>
      <w:proofErr w:type="spellEnd"/>
      <w:r w:rsidRPr="00514FED">
        <w:rPr>
          <w:rFonts w:eastAsia="Times New Roman"/>
          <w:lang w:eastAsia="ja-JP"/>
        </w:rPr>
        <w:t xml:space="preserve"> in CE supporting </w:t>
      </w:r>
      <w:r w:rsidRPr="00514FED">
        <w:rPr>
          <w:rFonts w:eastAsia="Times New Roman"/>
          <w:lang w:eastAsia="en-GB"/>
        </w:rPr>
        <w:t xml:space="preserve">reception of </w:t>
      </w:r>
      <w:proofErr w:type="spellStart"/>
      <w:r w:rsidRPr="00514FED">
        <w:rPr>
          <w:rFonts w:eastAsia="Times New Roman"/>
          <w:lang w:eastAsia="en-GB"/>
        </w:rPr>
        <w:t>ETWS</w:t>
      </w:r>
      <w:proofErr w:type="spellEnd"/>
      <w:r w:rsidRPr="00514FED">
        <w:rPr>
          <w:rFonts w:eastAsia="Times New Roman"/>
          <w:lang w:eastAsia="en-GB"/>
        </w:rPr>
        <w:t xml:space="preserve">/CMAS indication in </w:t>
      </w:r>
      <w:proofErr w:type="spellStart"/>
      <w:r w:rsidRPr="00514FED">
        <w:rPr>
          <w:rFonts w:eastAsia="Times New Roman"/>
          <w:lang w:eastAsia="en-GB"/>
        </w:rPr>
        <w:t>RRC_CONNECTED</w:t>
      </w:r>
      <w:proofErr w:type="spellEnd"/>
      <w:r w:rsidRPr="00514FED">
        <w:rPr>
          <w:rFonts w:eastAsia="Times New Roman"/>
          <w:lang w:eastAsia="en-GB"/>
        </w:rPr>
        <w:t xml:space="preserve"> mode</w:t>
      </w:r>
      <w:r w:rsidRPr="00514FED">
        <w:rPr>
          <w:rFonts w:eastAsia="Times New Roman"/>
          <w:lang w:eastAsia="ja-JP"/>
        </w:rPr>
        <w:t xml:space="preserve">, monitors control channels associated with the shared data channel to acquire </w:t>
      </w:r>
      <w:proofErr w:type="spellStart"/>
      <w:r w:rsidRPr="00514FED">
        <w:rPr>
          <w:rFonts w:eastAsia="Times New Roman"/>
          <w:lang w:eastAsia="ja-JP"/>
        </w:rPr>
        <w:t>ETWS</w:t>
      </w:r>
      <w:proofErr w:type="spellEnd"/>
      <w:r w:rsidRPr="00514FED">
        <w:rPr>
          <w:rFonts w:eastAsia="Times New Roman"/>
          <w:lang w:eastAsia="ja-JP"/>
        </w:rPr>
        <w:t xml:space="preserve"> notification and/or CMAS notification;</w:t>
      </w:r>
    </w:p>
    <w:p w14:paraId="5967B8C8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>Provides channel quality and feedback information (not applicable for NB-IoT);</w:t>
      </w:r>
    </w:p>
    <w:p w14:paraId="7B28AF96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>Performs neighbouring cell measurements and measurement reporting (not applicable for NB-IoT);</w:t>
      </w:r>
    </w:p>
    <w:p w14:paraId="62E51303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-</w:t>
      </w:r>
      <w:r w:rsidRPr="00514FED">
        <w:rPr>
          <w:rFonts w:eastAsia="Times New Roman"/>
          <w:lang w:eastAsia="ja-JP"/>
        </w:rPr>
        <w:tab/>
        <w:t xml:space="preserve">Acquires system information (not applicable for BL </w:t>
      </w:r>
      <w:proofErr w:type="spellStart"/>
      <w:r w:rsidRPr="00514FED">
        <w:rPr>
          <w:rFonts w:eastAsia="Times New Roman"/>
          <w:lang w:eastAsia="ja-JP"/>
        </w:rPr>
        <w:t>UEs</w:t>
      </w:r>
      <w:proofErr w:type="spellEnd"/>
      <w:r w:rsidRPr="00514FED">
        <w:rPr>
          <w:rFonts w:eastAsia="Times New Roman"/>
          <w:lang w:eastAsia="ja-JP"/>
        </w:rPr>
        <w:t xml:space="preserve">, </w:t>
      </w:r>
      <w:proofErr w:type="spellStart"/>
      <w:r w:rsidRPr="00514FED">
        <w:rPr>
          <w:rFonts w:eastAsia="Times New Roman"/>
          <w:lang w:eastAsia="ja-JP"/>
        </w:rPr>
        <w:t>UEs</w:t>
      </w:r>
      <w:proofErr w:type="spellEnd"/>
      <w:r w:rsidRPr="00514FED">
        <w:rPr>
          <w:rFonts w:eastAsia="Times New Roman"/>
          <w:lang w:eastAsia="ja-JP"/>
        </w:rPr>
        <w:t xml:space="preserve"> in CE and NB-IoT </w:t>
      </w:r>
      <w:proofErr w:type="spellStart"/>
      <w:r w:rsidRPr="00514FED">
        <w:rPr>
          <w:rFonts w:eastAsia="Times New Roman"/>
          <w:lang w:eastAsia="ja-JP"/>
        </w:rPr>
        <w:t>UEs</w:t>
      </w:r>
      <w:proofErr w:type="spellEnd"/>
      <w:r w:rsidRPr="00514FED">
        <w:rPr>
          <w:rFonts w:eastAsia="Times New Roman"/>
          <w:lang w:eastAsia="ja-JP"/>
        </w:rPr>
        <w:t xml:space="preserve">), except for </w:t>
      </w:r>
      <w:proofErr w:type="spellStart"/>
      <w:r w:rsidRPr="00514FED">
        <w:rPr>
          <w:rFonts w:eastAsia="Times New Roman"/>
          <w:lang w:eastAsia="ja-JP"/>
        </w:rPr>
        <w:t>ETWS</w:t>
      </w:r>
      <w:proofErr w:type="spellEnd"/>
      <w:r w:rsidRPr="00514FED">
        <w:rPr>
          <w:rFonts w:eastAsia="Times New Roman"/>
          <w:lang w:eastAsia="ja-JP"/>
        </w:rPr>
        <w:t>/CMAS reception where applicable.</w:t>
      </w:r>
    </w:p>
    <w:p w14:paraId="09174E4F" w14:textId="77777777" w:rsidR="00514FED" w:rsidRPr="00514FED" w:rsidRDefault="00514FED" w:rsidP="00514FED">
      <w:pPr>
        <w:keepLines/>
        <w:tabs>
          <w:tab w:val="left" w:pos="450"/>
        </w:tabs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NOTE:</w:t>
      </w:r>
      <w:r w:rsidRPr="00514FED">
        <w:rPr>
          <w:rFonts w:eastAsia="Times New Roman"/>
          <w:lang w:eastAsia="ja-JP"/>
        </w:rPr>
        <w:tab/>
        <w:t xml:space="preserve">The term "UE is connected to </w:t>
      </w:r>
      <w:proofErr w:type="spellStart"/>
      <w:r w:rsidRPr="00514FED">
        <w:rPr>
          <w:rFonts w:eastAsia="Times New Roman"/>
          <w:lang w:eastAsia="ja-JP"/>
        </w:rPr>
        <w:t>5GC</w:t>
      </w:r>
      <w:proofErr w:type="spellEnd"/>
      <w:r w:rsidRPr="00514FED">
        <w:rPr>
          <w:rFonts w:eastAsia="Times New Roman"/>
          <w:lang w:eastAsia="ja-JP"/>
        </w:rPr>
        <w:t xml:space="preserve">" covers the scenarios that the UE is connected to </w:t>
      </w:r>
      <w:proofErr w:type="spellStart"/>
      <w:r w:rsidRPr="00514FED">
        <w:rPr>
          <w:rFonts w:eastAsia="Times New Roman"/>
          <w:lang w:eastAsia="ja-JP"/>
        </w:rPr>
        <w:t>5GC</w:t>
      </w:r>
      <w:proofErr w:type="spellEnd"/>
      <w:r w:rsidRPr="00514FED">
        <w:rPr>
          <w:rFonts w:eastAsia="Times New Roman"/>
          <w:lang w:eastAsia="ja-JP"/>
        </w:rPr>
        <w:t xml:space="preserve"> and the UE is requesting to connect with </w:t>
      </w:r>
      <w:proofErr w:type="spellStart"/>
      <w:r w:rsidRPr="00514FED">
        <w:rPr>
          <w:rFonts w:eastAsia="Times New Roman"/>
          <w:lang w:eastAsia="ja-JP"/>
        </w:rPr>
        <w:t>5GC</w:t>
      </w:r>
      <w:proofErr w:type="spellEnd"/>
      <w:r w:rsidRPr="00514FED">
        <w:rPr>
          <w:rFonts w:eastAsia="Times New Roman"/>
          <w:lang w:eastAsia="ja-JP"/>
        </w:rPr>
        <w:t>.</w:t>
      </w:r>
    </w:p>
    <w:p w14:paraId="5E23D59C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Figure 4.2.1-1 not only provides an overview of the RRC states in E-</w:t>
      </w:r>
      <w:proofErr w:type="spellStart"/>
      <w:r w:rsidRPr="00514FED">
        <w:rPr>
          <w:rFonts w:eastAsia="Times New Roman"/>
          <w:lang w:eastAsia="ja-JP"/>
        </w:rPr>
        <w:t>UTRA</w:t>
      </w:r>
      <w:proofErr w:type="spellEnd"/>
      <w:r w:rsidRPr="00514FED">
        <w:rPr>
          <w:rFonts w:eastAsia="Times New Roman"/>
          <w:lang w:eastAsia="zh-TW"/>
        </w:rPr>
        <w:t>/EPC</w:t>
      </w:r>
      <w:r w:rsidRPr="00514FED">
        <w:rPr>
          <w:rFonts w:eastAsia="Times New Roman"/>
          <w:lang w:eastAsia="ja-JP"/>
        </w:rPr>
        <w:t>, but also illustrates the mobility support between E-</w:t>
      </w:r>
      <w:proofErr w:type="spellStart"/>
      <w:r w:rsidRPr="00514FED">
        <w:rPr>
          <w:rFonts w:eastAsia="Times New Roman"/>
          <w:lang w:eastAsia="ja-JP"/>
        </w:rPr>
        <w:t>UTRA</w:t>
      </w:r>
      <w:proofErr w:type="spellEnd"/>
      <w:r w:rsidRPr="00514FED">
        <w:rPr>
          <w:rFonts w:eastAsia="Times New Roman"/>
          <w:lang w:eastAsia="ja-JP"/>
        </w:rPr>
        <w:t>/</w:t>
      </w:r>
      <w:r w:rsidRPr="00514FED">
        <w:rPr>
          <w:rFonts w:eastAsia="Times New Roman"/>
          <w:lang w:eastAsia="zh-TW"/>
        </w:rPr>
        <w:t>EPC</w:t>
      </w:r>
      <w:r w:rsidRPr="00514FED">
        <w:rPr>
          <w:rFonts w:eastAsia="Times New Roman"/>
          <w:lang w:eastAsia="ja-JP"/>
        </w:rPr>
        <w:t xml:space="preserve">, </w:t>
      </w:r>
      <w:proofErr w:type="spellStart"/>
      <w:r w:rsidRPr="00514FED">
        <w:rPr>
          <w:rFonts w:eastAsia="Times New Roman"/>
          <w:lang w:eastAsia="ja-JP"/>
        </w:rPr>
        <w:t>UTRAN</w:t>
      </w:r>
      <w:proofErr w:type="spellEnd"/>
      <w:r w:rsidRPr="00514FED">
        <w:rPr>
          <w:rFonts w:eastAsia="Times New Roman"/>
          <w:lang w:eastAsia="ja-JP"/>
        </w:rPr>
        <w:t xml:space="preserve"> and GERAN.</w:t>
      </w:r>
    </w:p>
    <w:p w14:paraId="1FC6A242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bookmarkStart w:id="16" w:name="_1584686132"/>
    <w:bookmarkEnd w:id="16"/>
    <w:p w14:paraId="224B76A0" w14:textId="77777777" w:rsidR="00514FED" w:rsidRPr="00514FED" w:rsidRDefault="00514FED" w:rsidP="00514FE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14FED">
        <w:rPr>
          <w:rFonts w:ascii="Arial" w:eastAsia="Times New Roman" w:hAnsi="Arial"/>
          <w:b/>
          <w:lang w:eastAsia="ja-JP"/>
        </w:rPr>
        <w:object w:dxaOrig="11700" w:dyaOrig="5220" w14:anchorId="39333B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35pt;height:196.1pt" o:ole="">
            <v:imagedata r:id="rId13" o:title=""/>
          </v:shape>
          <o:OLEObject Type="Embed" ProgID="Word.Picture.8" ShapeID="_x0000_i1025" DrawAspect="Content" ObjectID="_1784642323" r:id="rId14"/>
        </w:object>
      </w:r>
    </w:p>
    <w:p w14:paraId="441297E4" w14:textId="77777777" w:rsidR="00514FED" w:rsidRPr="00514FED" w:rsidRDefault="00514FED" w:rsidP="00514FE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14FED">
        <w:rPr>
          <w:rFonts w:ascii="Arial" w:eastAsia="Times New Roman" w:hAnsi="Arial"/>
          <w:b/>
          <w:lang w:eastAsia="ja-JP"/>
        </w:rPr>
        <w:t>Figure 4.2.1-1: E-</w:t>
      </w:r>
      <w:proofErr w:type="spellStart"/>
      <w:r w:rsidRPr="00514FED">
        <w:rPr>
          <w:rFonts w:ascii="Arial" w:eastAsia="Times New Roman" w:hAnsi="Arial"/>
          <w:b/>
          <w:lang w:eastAsia="ja-JP"/>
        </w:rPr>
        <w:t>UTRA</w:t>
      </w:r>
      <w:proofErr w:type="spellEnd"/>
      <w:r w:rsidRPr="00514FED">
        <w:rPr>
          <w:rFonts w:ascii="Arial" w:eastAsia="Times New Roman" w:hAnsi="Arial"/>
          <w:b/>
          <w:lang w:eastAsia="ja-JP"/>
        </w:rPr>
        <w:t xml:space="preserve">/EPC states and inter RAT mobility procedures, </w:t>
      </w:r>
      <w:proofErr w:type="spellStart"/>
      <w:r w:rsidRPr="00514FED">
        <w:rPr>
          <w:rFonts w:ascii="Arial" w:eastAsia="Times New Roman" w:hAnsi="Arial"/>
          <w:b/>
          <w:lang w:eastAsia="ja-JP"/>
        </w:rPr>
        <w:t>3GPP</w:t>
      </w:r>
      <w:proofErr w:type="spellEnd"/>
    </w:p>
    <w:p w14:paraId="1859CF69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Figure 4.2.1-2 illustrates the mobility support between E-</w:t>
      </w:r>
      <w:proofErr w:type="spellStart"/>
      <w:r w:rsidRPr="00514FED">
        <w:rPr>
          <w:rFonts w:eastAsia="Times New Roman"/>
          <w:lang w:eastAsia="ja-JP"/>
        </w:rPr>
        <w:t>UTRA</w:t>
      </w:r>
      <w:proofErr w:type="spellEnd"/>
      <w:r w:rsidRPr="00514FED">
        <w:rPr>
          <w:rFonts w:eastAsia="Times New Roman"/>
          <w:lang w:eastAsia="ja-JP"/>
        </w:rPr>
        <w:t>/</w:t>
      </w:r>
      <w:r w:rsidRPr="00514FED">
        <w:rPr>
          <w:rFonts w:eastAsia="Times New Roman"/>
          <w:lang w:eastAsia="zh-TW"/>
        </w:rPr>
        <w:t>EPC</w:t>
      </w:r>
      <w:r w:rsidRPr="00514FED">
        <w:rPr>
          <w:rFonts w:eastAsia="Times New Roman"/>
          <w:lang w:eastAsia="ja-JP"/>
        </w:rPr>
        <w:t xml:space="preserve">, </w:t>
      </w:r>
      <w:proofErr w:type="spellStart"/>
      <w:r w:rsidRPr="00514FED">
        <w:rPr>
          <w:rFonts w:eastAsia="Times New Roman"/>
          <w:lang w:eastAsia="ja-JP"/>
        </w:rPr>
        <w:t>CDMA2000</w:t>
      </w:r>
      <w:proofErr w:type="spellEnd"/>
      <w:r w:rsidRPr="00514FED">
        <w:rPr>
          <w:rFonts w:eastAsia="Times New Roman"/>
          <w:lang w:eastAsia="ja-JP"/>
        </w:rPr>
        <w:t xml:space="preserve"> </w:t>
      </w:r>
      <w:proofErr w:type="spellStart"/>
      <w:r w:rsidRPr="00514FED">
        <w:rPr>
          <w:rFonts w:eastAsia="Times New Roman"/>
          <w:lang w:eastAsia="ja-JP"/>
        </w:rPr>
        <w:t>1xRTT</w:t>
      </w:r>
      <w:proofErr w:type="spellEnd"/>
      <w:r w:rsidRPr="00514FED">
        <w:rPr>
          <w:rFonts w:eastAsia="Times New Roman"/>
          <w:lang w:eastAsia="ja-JP"/>
        </w:rPr>
        <w:t xml:space="preserve"> and </w:t>
      </w:r>
      <w:proofErr w:type="spellStart"/>
      <w:r w:rsidRPr="00514FED">
        <w:rPr>
          <w:rFonts w:eastAsia="Times New Roman"/>
          <w:lang w:eastAsia="ja-JP"/>
        </w:rPr>
        <w:t>CDMA2000</w:t>
      </w:r>
      <w:proofErr w:type="spellEnd"/>
      <w:r w:rsidRPr="00514FED">
        <w:rPr>
          <w:rFonts w:eastAsia="Times New Roman"/>
          <w:lang w:eastAsia="ja-JP"/>
        </w:rPr>
        <w:t xml:space="preserve"> </w:t>
      </w:r>
      <w:proofErr w:type="spellStart"/>
      <w:r w:rsidRPr="00514FED">
        <w:rPr>
          <w:rFonts w:eastAsia="Times New Roman"/>
          <w:lang w:eastAsia="ja-JP"/>
        </w:rPr>
        <w:t>HRPD</w:t>
      </w:r>
      <w:proofErr w:type="spellEnd"/>
      <w:r w:rsidRPr="00514FED">
        <w:rPr>
          <w:rFonts w:eastAsia="Times New Roman"/>
          <w:lang w:eastAsia="ja-JP"/>
        </w:rPr>
        <w:t xml:space="preserve">. The details of the </w:t>
      </w:r>
      <w:proofErr w:type="spellStart"/>
      <w:r w:rsidRPr="00514FED">
        <w:rPr>
          <w:rFonts w:eastAsia="Times New Roman"/>
          <w:lang w:eastAsia="ja-JP"/>
        </w:rPr>
        <w:t>CDMA2000</w:t>
      </w:r>
      <w:proofErr w:type="spellEnd"/>
      <w:r w:rsidRPr="00514FED">
        <w:rPr>
          <w:rFonts w:eastAsia="Times New Roman"/>
          <w:lang w:eastAsia="ja-JP"/>
        </w:rPr>
        <w:t xml:space="preserve"> state models are out of the scope of this specification.</w:t>
      </w:r>
    </w:p>
    <w:p w14:paraId="4876B0DB" w14:textId="77777777" w:rsidR="00514FED" w:rsidRPr="00514FED" w:rsidRDefault="00514FED" w:rsidP="00514FE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14FED">
        <w:rPr>
          <w:rFonts w:ascii="Arial" w:eastAsia="Times New Roman" w:hAnsi="Arial"/>
          <w:b/>
          <w:lang w:eastAsia="ja-JP"/>
        </w:rPr>
        <w:object w:dxaOrig="11700" w:dyaOrig="5220" w14:anchorId="7D8E3368">
          <v:shape id="_x0000_i1026" type="#_x0000_t75" style="width:444.35pt;height:196.1pt" o:ole="">
            <v:imagedata r:id="rId15" o:title=""/>
          </v:shape>
          <o:OLEObject Type="Embed" ProgID="Word.Picture.8" ShapeID="_x0000_i1026" DrawAspect="Content" ObjectID="_1784642324" r:id="rId16"/>
        </w:object>
      </w:r>
    </w:p>
    <w:p w14:paraId="0C6BA6DD" w14:textId="77777777" w:rsidR="00514FED" w:rsidRPr="00514FED" w:rsidRDefault="00514FED" w:rsidP="00514FE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14FED">
        <w:rPr>
          <w:rFonts w:ascii="Arial" w:eastAsia="Times New Roman" w:hAnsi="Arial"/>
          <w:b/>
          <w:lang w:eastAsia="ja-JP"/>
        </w:rPr>
        <w:t>Figure 4.2.1-2: Mobility procedures between E-</w:t>
      </w:r>
      <w:proofErr w:type="spellStart"/>
      <w:r w:rsidRPr="00514FED">
        <w:rPr>
          <w:rFonts w:ascii="Arial" w:eastAsia="Times New Roman" w:hAnsi="Arial"/>
          <w:b/>
          <w:lang w:eastAsia="ja-JP"/>
        </w:rPr>
        <w:t>UTRA</w:t>
      </w:r>
      <w:proofErr w:type="spellEnd"/>
      <w:r w:rsidRPr="00514FED">
        <w:rPr>
          <w:rFonts w:ascii="Arial" w:eastAsia="Times New Roman" w:hAnsi="Arial"/>
          <w:b/>
          <w:lang w:eastAsia="ja-JP"/>
        </w:rPr>
        <w:t xml:space="preserve">/EPC and </w:t>
      </w:r>
      <w:proofErr w:type="spellStart"/>
      <w:r w:rsidRPr="00514FED">
        <w:rPr>
          <w:rFonts w:ascii="Arial" w:eastAsia="Times New Roman" w:hAnsi="Arial"/>
          <w:b/>
          <w:lang w:eastAsia="ja-JP"/>
        </w:rPr>
        <w:t>CDMA2000</w:t>
      </w:r>
      <w:proofErr w:type="spellEnd"/>
    </w:p>
    <w:p w14:paraId="18ED35F1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zh-TW"/>
        </w:rPr>
        <w:t>Figure 4.2.1-3</w:t>
      </w:r>
      <w:r w:rsidRPr="00514FED">
        <w:rPr>
          <w:rFonts w:eastAsia="Times New Roman"/>
          <w:lang w:eastAsia="ja-JP"/>
        </w:rPr>
        <w:t xml:space="preserve"> not only provides an overview of the RRC states in E-</w:t>
      </w:r>
      <w:proofErr w:type="spellStart"/>
      <w:r w:rsidRPr="00514FED">
        <w:rPr>
          <w:rFonts w:eastAsia="Times New Roman"/>
          <w:lang w:eastAsia="ja-JP"/>
        </w:rPr>
        <w:t>UTRA</w:t>
      </w:r>
      <w:proofErr w:type="spellEnd"/>
      <w:r w:rsidRPr="00514FED">
        <w:rPr>
          <w:rFonts w:eastAsia="Times New Roman"/>
          <w:lang w:eastAsia="zh-TW"/>
        </w:rPr>
        <w:t>/</w:t>
      </w:r>
      <w:proofErr w:type="spellStart"/>
      <w:r w:rsidRPr="00514FED">
        <w:rPr>
          <w:rFonts w:eastAsia="Times New Roman"/>
          <w:lang w:eastAsia="zh-TW"/>
        </w:rPr>
        <w:t>5GC</w:t>
      </w:r>
      <w:proofErr w:type="spellEnd"/>
      <w:r w:rsidRPr="00514FED">
        <w:rPr>
          <w:rFonts w:eastAsia="Times New Roman"/>
          <w:lang w:eastAsia="ja-JP"/>
        </w:rPr>
        <w:t>, but also illustrates the mobility support between E-</w:t>
      </w:r>
      <w:proofErr w:type="spellStart"/>
      <w:r w:rsidRPr="00514FED">
        <w:rPr>
          <w:rFonts w:eastAsia="Times New Roman"/>
          <w:lang w:eastAsia="ja-JP"/>
        </w:rPr>
        <w:t>UTRA</w:t>
      </w:r>
      <w:proofErr w:type="spellEnd"/>
      <w:r w:rsidRPr="00514FED">
        <w:rPr>
          <w:rFonts w:eastAsia="Times New Roman"/>
          <w:lang w:eastAsia="ja-JP"/>
        </w:rPr>
        <w:t>/</w:t>
      </w:r>
      <w:proofErr w:type="spellStart"/>
      <w:r w:rsidRPr="00514FED">
        <w:rPr>
          <w:rFonts w:eastAsia="Times New Roman"/>
          <w:lang w:eastAsia="ja-JP"/>
        </w:rPr>
        <w:t>5GC</w:t>
      </w:r>
      <w:proofErr w:type="spellEnd"/>
      <w:r w:rsidRPr="00514FED">
        <w:rPr>
          <w:rFonts w:eastAsia="Times New Roman"/>
          <w:lang w:eastAsia="ja-JP"/>
        </w:rPr>
        <w:t xml:space="preserve">, </w:t>
      </w:r>
      <w:proofErr w:type="spellStart"/>
      <w:r w:rsidRPr="00514FED">
        <w:rPr>
          <w:rFonts w:eastAsia="Times New Roman"/>
          <w:lang w:eastAsia="ja-JP"/>
        </w:rPr>
        <w:t>UTRAN</w:t>
      </w:r>
      <w:proofErr w:type="spellEnd"/>
      <w:r w:rsidRPr="00514FED">
        <w:rPr>
          <w:rFonts w:eastAsia="Times New Roman"/>
          <w:lang w:eastAsia="ja-JP"/>
        </w:rPr>
        <w:t xml:space="preserve"> and GERAN.</w:t>
      </w:r>
    </w:p>
    <w:p w14:paraId="5F3B273B" w14:textId="77777777" w:rsidR="00514FED" w:rsidRPr="00514FED" w:rsidRDefault="00514FED" w:rsidP="00514FE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14FED">
        <w:rPr>
          <w:rFonts w:ascii="Arial" w:eastAsia="Times New Roman" w:hAnsi="Arial"/>
          <w:b/>
          <w:lang w:eastAsia="ja-JP"/>
        </w:rPr>
        <w:object w:dxaOrig="12690" w:dyaOrig="6974" w14:anchorId="53570DD9">
          <v:shape id="_x0000_i1027" type="#_x0000_t75" style="width:463.15pt;height:268.65pt" o:ole="">
            <v:imagedata r:id="rId17" o:title=""/>
          </v:shape>
          <o:OLEObject Type="Embed" ProgID="Word.Picture.8" ShapeID="_x0000_i1027" DrawAspect="Content" ObjectID="_1784642325" r:id="rId18"/>
        </w:object>
      </w:r>
    </w:p>
    <w:p w14:paraId="7B5CE39D" w14:textId="77777777" w:rsidR="00514FED" w:rsidRPr="00514FED" w:rsidRDefault="00514FED" w:rsidP="00514FE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14FED">
        <w:rPr>
          <w:rFonts w:ascii="Arial" w:eastAsia="Times New Roman" w:hAnsi="Arial"/>
          <w:b/>
          <w:lang w:eastAsia="ja-JP"/>
        </w:rPr>
        <w:t>Figure 4.2.1-</w:t>
      </w:r>
      <w:r w:rsidRPr="00514FED">
        <w:rPr>
          <w:rFonts w:ascii="Arial" w:eastAsia="Times New Roman" w:hAnsi="Arial"/>
          <w:b/>
          <w:lang w:eastAsia="zh-TW"/>
        </w:rPr>
        <w:t>3</w:t>
      </w:r>
      <w:r w:rsidRPr="00514FED">
        <w:rPr>
          <w:rFonts w:ascii="Arial" w:eastAsia="Times New Roman" w:hAnsi="Arial"/>
          <w:b/>
          <w:lang w:eastAsia="ja-JP"/>
        </w:rPr>
        <w:t>: E-</w:t>
      </w:r>
      <w:proofErr w:type="spellStart"/>
      <w:r w:rsidRPr="00514FED">
        <w:rPr>
          <w:rFonts w:ascii="Arial" w:eastAsia="Times New Roman" w:hAnsi="Arial"/>
          <w:b/>
          <w:lang w:eastAsia="ja-JP"/>
        </w:rPr>
        <w:t>UTRA</w:t>
      </w:r>
      <w:proofErr w:type="spellEnd"/>
      <w:r w:rsidRPr="00514FED">
        <w:rPr>
          <w:rFonts w:ascii="Arial" w:eastAsia="Times New Roman" w:hAnsi="Arial"/>
          <w:b/>
          <w:lang w:eastAsia="zh-TW"/>
        </w:rPr>
        <w:t>/</w:t>
      </w:r>
      <w:proofErr w:type="spellStart"/>
      <w:r w:rsidRPr="00514FED">
        <w:rPr>
          <w:rFonts w:ascii="Arial" w:eastAsia="Times New Roman" w:hAnsi="Arial"/>
          <w:b/>
          <w:lang w:eastAsia="zh-TW"/>
        </w:rPr>
        <w:t>5GC</w:t>
      </w:r>
      <w:proofErr w:type="spellEnd"/>
      <w:r w:rsidRPr="00514FED">
        <w:rPr>
          <w:rFonts w:ascii="Arial" w:eastAsia="Times New Roman" w:hAnsi="Arial"/>
          <w:b/>
          <w:lang w:eastAsia="ja-JP"/>
        </w:rPr>
        <w:t xml:space="preserve"> states and inter RAT mobility procedures, </w:t>
      </w:r>
      <w:proofErr w:type="spellStart"/>
      <w:r w:rsidRPr="00514FED">
        <w:rPr>
          <w:rFonts w:ascii="Arial" w:eastAsia="Times New Roman" w:hAnsi="Arial"/>
          <w:b/>
          <w:lang w:eastAsia="ja-JP"/>
        </w:rPr>
        <w:t>3GPP</w:t>
      </w:r>
      <w:proofErr w:type="spellEnd"/>
    </w:p>
    <w:p w14:paraId="3594EE6E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Figure 4.2.1-</w:t>
      </w:r>
      <w:r w:rsidRPr="00514FED">
        <w:rPr>
          <w:rFonts w:eastAsia="Times New Roman"/>
          <w:lang w:eastAsia="zh-TW"/>
        </w:rPr>
        <w:t>4</w:t>
      </w:r>
      <w:r w:rsidRPr="00514FED">
        <w:rPr>
          <w:rFonts w:eastAsia="Times New Roman"/>
          <w:lang w:eastAsia="ja-JP"/>
        </w:rPr>
        <w:t xml:space="preserve"> illustrates the mobility</w:t>
      </w:r>
      <w:r w:rsidRPr="00514FED">
        <w:rPr>
          <w:rFonts w:eastAsia="Times New Roman"/>
          <w:lang w:eastAsia="zh-TW"/>
        </w:rPr>
        <w:t xml:space="preserve"> procedures</w:t>
      </w:r>
      <w:r w:rsidRPr="00514FED">
        <w:rPr>
          <w:rFonts w:eastAsia="Times New Roman"/>
          <w:lang w:eastAsia="ja-JP"/>
        </w:rPr>
        <w:t xml:space="preserve"> support</w:t>
      </w:r>
      <w:r w:rsidRPr="00514FED">
        <w:rPr>
          <w:rFonts w:eastAsia="Times New Roman"/>
          <w:lang w:eastAsia="zh-TW"/>
        </w:rPr>
        <w:t>ed</w:t>
      </w:r>
      <w:r w:rsidRPr="00514FED">
        <w:rPr>
          <w:rFonts w:eastAsia="Times New Roman"/>
          <w:lang w:eastAsia="ja-JP"/>
        </w:rPr>
        <w:t xml:space="preserve"> between E-</w:t>
      </w:r>
      <w:proofErr w:type="spellStart"/>
      <w:r w:rsidRPr="00514FED">
        <w:rPr>
          <w:rFonts w:eastAsia="Times New Roman"/>
          <w:lang w:eastAsia="ja-JP"/>
        </w:rPr>
        <w:t>UTRA</w:t>
      </w:r>
      <w:proofErr w:type="spellEnd"/>
      <w:r w:rsidRPr="00514FED">
        <w:rPr>
          <w:rFonts w:eastAsia="Times New Roman"/>
          <w:lang w:eastAsia="zh-TW"/>
        </w:rPr>
        <w:t>/</w:t>
      </w:r>
      <w:proofErr w:type="spellStart"/>
      <w:r w:rsidRPr="00514FED">
        <w:rPr>
          <w:rFonts w:eastAsia="Times New Roman"/>
          <w:lang w:eastAsia="zh-TW"/>
        </w:rPr>
        <w:t>5GC</w:t>
      </w:r>
      <w:proofErr w:type="spellEnd"/>
      <w:r w:rsidRPr="00514FED">
        <w:rPr>
          <w:rFonts w:eastAsia="Times New Roman"/>
          <w:lang w:eastAsia="ja-JP"/>
        </w:rPr>
        <w:t xml:space="preserve">, </w:t>
      </w:r>
      <w:proofErr w:type="spellStart"/>
      <w:r w:rsidRPr="00514FED">
        <w:rPr>
          <w:rFonts w:eastAsia="Times New Roman"/>
          <w:lang w:eastAsia="ja-JP"/>
        </w:rPr>
        <w:t>CDMA2000</w:t>
      </w:r>
      <w:proofErr w:type="spellEnd"/>
      <w:r w:rsidRPr="00514FED">
        <w:rPr>
          <w:rFonts w:eastAsia="Times New Roman"/>
          <w:lang w:eastAsia="ja-JP"/>
        </w:rPr>
        <w:t xml:space="preserve"> </w:t>
      </w:r>
      <w:proofErr w:type="spellStart"/>
      <w:r w:rsidRPr="00514FED">
        <w:rPr>
          <w:rFonts w:eastAsia="Times New Roman"/>
          <w:lang w:eastAsia="ja-JP"/>
        </w:rPr>
        <w:t>1xRTT</w:t>
      </w:r>
      <w:proofErr w:type="spellEnd"/>
      <w:r w:rsidRPr="00514FED">
        <w:rPr>
          <w:rFonts w:eastAsia="Times New Roman"/>
          <w:lang w:eastAsia="ja-JP"/>
        </w:rPr>
        <w:t xml:space="preserve"> and </w:t>
      </w:r>
      <w:proofErr w:type="spellStart"/>
      <w:r w:rsidRPr="00514FED">
        <w:rPr>
          <w:rFonts w:eastAsia="Times New Roman"/>
          <w:lang w:eastAsia="ja-JP"/>
        </w:rPr>
        <w:t>CDMA2000</w:t>
      </w:r>
      <w:proofErr w:type="spellEnd"/>
      <w:r w:rsidRPr="00514FED">
        <w:rPr>
          <w:rFonts w:eastAsia="Times New Roman"/>
          <w:lang w:eastAsia="ja-JP"/>
        </w:rPr>
        <w:t xml:space="preserve"> </w:t>
      </w:r>
      <w:proofErr w:type="spellStart"/>
      <w:r w:rsidRPr="00514FED">
        <w:rPr>
          <w:rFonts w:eastAsia="Times New Roman"/>
          <w:lang w:eastAsia="ja-JP"/>
        </w:rPr>
        <w:t>HRPD</w:t>
      </w:r>
      <w:proofErr w:type="spellEnd"/>
      <w:r w:rsidRPr="00514FED">
        <w:rPr>
          <w:rFonts w:eastAsia="Times New Roman"/>
          <w:lang w:eastAsia="ja-JP"/>
        </w:rPr>
        <w:t xml:space="preserve">. The details of the </w:t>
      </w:r>
      <w:proofErr w:type="spellStart"/>
      <w:r w:rsidRPr="00514FED">
        <w:rPr>
          <w:rFonts w:eastAsia="Times New Roman"/>
          <w:lang w:eastAsia="ja-JP"/>
        </w:rPr>
        <w:t>CDMA2000</w:t>
      </w:r>
      <w:proofErr w:type="spellEnd"/>
      <w:r w:rsidRPr="00514FED">
        <w:rPr>
          <w:rFonts w:eastAsia="Times New Roman"/>
          <w:lang w:eastAsia="ja-JP"/>
        </w:rPr>
        <w:t xml:space="preserve"> state models are out of the scope of this specification.</w:t>
      </w:r>
    </w:p>
    <w:p w14:paraId="2D8BB71F" w14:textId="77777777" w:rsidR="00514FED" w:rsidRPr="00514FED" w:rsidRDefault="00514FED" w:rsidP="00514FE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14FED">
        <w:rPr>
          <w:rFonts w:ascii="Arial" w:eastAsia="Times New Roman" w:hAnsi="Arial"/>
          <w:b/>
          <w:lang w:eastAsia="ja-JP"/>
        </w:rPr>
        <w:object w:dxaOrig="11700" w:dyaOrig="5220" w14:anchorId="4DBB1B6B">
          <v:shape id="_x0000_i1028" type="#_x0000_t75" style="width:444.35pt;height:196.1pt" o:ole="">
            <v:imagedata r:id="rId19" o:title=""/>
          </v:shape>
          <o:OLEObject Type="Embed" ProgID="Word.Picture.8" ShapeID="_x0000_i1028" DrawAspect="Content" ObjectID="_1784642326" r:id="rId20"/>
        </w:object>
      </w:r>
    </w:p>
    <w:p w14:paraId="63FCECD6" w14:textId="77777777" w:rsidR="00514FED" w:rsidRPr="00514FED" w:rsidRDefault="00514FED" w:rsidP="00514FE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14FED">
        <w:rPr>
          <w:rFonts w:ascii="Arial" w:eastAsia="Times New Roman" w:hAnsi="Arial"/>
          <w:b/>
          <w:lang w:eastAsia="ja-JP"/>
        </w:rPr>
        <w:t>Figure 4.2.1-</w:t>
      </w:r>
      <w:r w:rsidRPr="00514FED">
        <w:rPr>
          <w:rFonts w:ascii="Arial" w:eastAsia="Times New Roman" w:hAnsi="Arial"/>
          <w:b/>
          <w:lang w:eastAsia="zh-TW"/>
        </w:rPr>
        <w:t>4</w:t>
      </w:r>
      <w:r w:rsidRPr="00514FED">
        <w:rPr>
          <w:rFonts w:ascii="Arial" w:eastAsia="Times New Roman" w:hAnsi="Arial"/>
          <w:b/>
          <w:lang w:eastAsia="ja-JP"/>
        </w:rPr>
        <w:t>: Mobility procedures between E-</w:t>
      </w:r>
      <w:proofErr w:type="spellStart"/>
      <w:r w:rsidRPr="00514FED">
        <w:rPr>
          <w:rFonts w:ascii="Arial" w:eastAsia="Times New Roman" w:hAnsi="Arial"/>
          <w:b/>
          <w:lang w:eastAsia="ja-JP"/>
        </w:rPr>
        <w:t>UTRA</w:t>
      </w:r>
      <w:proofErr w:type="spellEnd"/>
      <w:r w:rsidRPr="00514FED">
        <w:rPr>
          <w:rFonts w:ascii="Arial" w:eastAsia="Times New Roman" w:hAnsi="Arial"/>
          <w:b/>
          <w:lang w:eastAsia="zh-TW"/>
        </w:rPr>
        <w:t>/</w:t>
      </w:r>
      <w:proofErr w:type="spellStart"/>
      <w:r w:rsidRPr="00514FED">
        <w:rPr>
          <w:rFonts w:ascii="Arial" w:eastAsia="Times New Roman" w:hAnsi="Arial"/>
          <w:b/>
          <w:lang w:eastAsia="zh-TW"/>
        </w:rPr>
        <w:t>5GC</w:t>
      </w:r>
      <w:proofErr w:type="spellEnd"/>
      <w:r w:rsidRPr="00514FED">
        <w:rPr>
          <w:rFonts w:ascii="Arial" w:eastAsia="Times New Roman" w:hAnsi="Arial"/>
          <w:b/>
          <w:lang w:eastAsia="ja-JP"/>
        </w:rPr>
        <w:t xml:space="preserve"> and </w:t>
      </w:r>
      <w:proofErr w:type="spellStart"/>
      <w:r w:rsidRPr="00514FED">
        <w:rPr>
          <w:rFonts w:ascii="Arial" w:eastAsia="Times New Roman" w:hAnsi="Arial"/>
          <w:b/>
          <w:lang w:eastAsia="ja-JP"/>
        </w:rPr>
        <w:t>CDMA2000</w:t>
      </w:r>
      <w:proofErr w:type="spellEnd"/>
    </w:p>
    <w:p w14:paraId="7916C001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Figure 4.2.1-</w:t>
      </w:r>
      <w:r w:rsidRPr="00514FED">
        <w:rPr>
          <w:rFonts w:eastAsia="Times New Roman"/>
          <w:lang w:eastAsia="zh-TW"/>
        </w:rPr>
        <w:t>5</w:t>
      </w:r>
      <w:r w:rsidRPr="00514FED">
        <w:rPr>
          <w:rFonts w:eastAsia="Times New Roman"/>
          <w:lang w:eastAsia="ja-JP"/>
        </w:rPr>
        <w:t xml:space="preserve"> illustrates the mobility</w:t>
      </w:r>
      <w:r w:rsidRPr="00514FED">
        <w:rPr>
          <w:rFonts w:eastAsia="Times New Roman"/>
          <w:lang w:eastAsia="zh-TW"/>
        </w:rPr>
        <w:t xml:space="preserve"> procedures</w:t>
      </w:r>
      <w:r w:rsidRPr="00514FED">
        <w:rPr>
          <w:rFonts w:eastAsia="Times New Roman"/>
          <w:lang w:eastAsia="ja-JP"/>
        </w:rPr>
        <w:t xml:space="preserve"> support</w:t>
      </w:r>
      <w:r w:rsidRPr="00514FED">
        <w:rPr>
          <w:rFonts w:eastAsia="Times New Roman"/>
          <w:lang w:eastAsia="zh-TW"/>
        </w:rPr>
        <w:t>ed</w:t>
      </w:r>
      <w:r w:rsidRPr="00514FED">
        <w:rPr>
          <w:rFonts w:eastAsia="Times New Roman"/>
          <w:lang w:eastAsia="ja-JP"/>
        </w:rPr>
        <w:t xml:space="preserve"> between E-</w:t>
      </w:r>
      <w:proofErr w:type="spellStart"/>
      <w:r w:rsidRPr="00514FED">
        <w:rPr>
          <w:rFonts w:eastAsia="Times New Roman"/>
          <w:lang w:eastAsia="ja-JP"/>
        </w:rPr>
        <w:t>UTRA</w:t>
      </w:r>
      <w:proofErr w:type="spellEnd"/>
      <w:r w:rsidRPr="00514FED">
        <w:rPr>
          <w:rFonts w:eastAsia="Times New Roman"/>
          <w:lang w:eastAsia="ja-JP"/>
        </w:rPr>
        <w:t>/</w:t>
      </w:r>
      <w:proofErr w:type="spellStart"/>
      <w:r w:rsidRPr="00514FED">
        <w:rPr>
          <w:rFonts w:eastAsia="Times New Roman"/>
          <w:lang w:eastAsia="zh-TW"/>
        </w:rPr>
        <w:t>5G</w:t>
      </w:r>
      <w:r w:rsidRPr="00514FED">
        <w:rPr>
          <w:rFonts w:eastAsia="Times New Roman"/>
          <w:lang w:eastAsia="ja-JP"/>
        </w:rPr>
        <w:t>C</w:t>
      </w:r>
      <w:proofErr w:type="spellEnd"/>
      <w:r w:rsidRPr="00514FED">
        <w:rPr>
          <w:rFonts w:eastAsia="Times New Roman"/>
          <w:lang w:eastAsia="zh-TW"/>
        </w:rPr>
        <w:t xml:space="preserve"> and</w:t>
      </w:r>
      <w:r w:rsidRPr="00514FED">
        <w:rPr>
          <w:rFonts w:eastAsia="Times New Roman"/>
          <w:lang w:eastAsia="ja-JP"/>
        </w:rPr>
        <w:t xml:space="preserve"> E-</w:t>
      </w:r>
      <w:proofErr w:type="spellStart"/>
      <w:r w:rsidRPr="00514FED">
        <w:rPr>
          <w:rFonts w:eastAsia="Times New Roman"/>
          <w:lang w:eastAsia="ja-JP"/>
        </w:rPr>
        <w:t>UTRA</w:t>
      </w:r>
      <w:proofErr w:type="spellEnd"/>
      <w:r w:rsidRPr="00514FED">
        <w:rPr>
          <w:rFonts w:eastAsia="Times New Roman"/>
          <w:lang w:eastAsia="ja-JP"/>
        </w:rPr>
        <w:t>/</w:t>
      </w:r>
      <w:r w:rsidRPr="00514FED">
        <w:rPr>
          <w:rFonts w:eastAsia="Times New Roman"/>
          <w:lang w:eastAsia="zh-TW"/>
        </w:rPr>
        <w:t>EP</w:t>
      </w:r>
      <w:r w:rsidRPr="00514FED">
        <w:rPr>
          <w:rFonts w:eastAsia="Times New Roman"/>
          <w:lang w:eastAsia="ja-JP"/>
        </w:rPr>
        <w:t>C.</w:t>
      </w:r>
    </w:p>
    <w:p w14:paraId="78D0E6A3" w14:textId="77777777" w:rsidR="00514FED" w:rsidRPr="00514FED" w:rsidRDefault="00514FED" w:rsidP="00514FE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/>
          <w:lang w:eastAsia="zh-TW"/>
        </w:rPr>
      </w:pPr>
      <w:r w:rsidRPr="00514FED">
        <w:rPr>
          <w:rFonts w:ascii="Arial" w:eastAsia="Times New Roman" w:hAnsi="Arial"/>
          <w:b/>
          <w:lang w:eastAsia="ja-JP"/>
        </w:rPr>
        <w:object w:dxaOrig="11700" w:dyaOrig="5220" w14:anchorId="1E17ACB1">
          <v:shape id="_x0000_i1029" type="#_x0000_t75" style="width:444.35pt;height:196.1pt" o:ole="">
            <v:imagedata r:id="rId21" o:title=""/>
          </v:shape>
          <o:OLEObject Type="Embed" ProgID="Word.Picture.8" ShapeID="_x0000_i1029" DrawAspect="Content" ObjectID="_1784642327" r:id="rId22"/>
        </w:object>
      </w:r>
    </w:p>
    <w:p w14:paraId="012CFA39" w14:textId="77777777" w:rsidR="00514FED" w:rsidRPr="00514FED" w:rsidRDefault="00514FED" w:rsidP="00514FE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/>
          <w:lang w:eastAsia="zh-TW"/>
        </w:rPr>
      </w:pPr>
      <w:r w:rsidRPr="00514FED">
        <w:rPr>
          <w:rFonts w:ascii="Arial" w:eastAsia="Times New Roman" w:hAnsi="Arial"/>
          <w:b/>
          <w:lang w:eastAsia="ja-JP"/>
        </w:rPr>
        <w:t>Figure 4.2.1-</w:t>
      </w:r>
      <w:r w:rsidRPr="00514FED">
        <w:rPr>
          <w:rFonts w:ascii="Arial" w:eastAsia="Times New Roman" w:hAnsi="Arial"/>
          <w:b/>
          <w:lang w:eastAsia="zh-TW"/>
        </w:rPr>
        <w:t>5</w:t>
      </w:r>
      <w:r w:rsidRPr="00514FED">
        <w:rPr>
          <w:rFonts w:ascii="Arial" w:eastAsia="Times New Roman" w:hAnsi="Arial"/>
          <w:b/>
          <w:lang w:eastAsia="ja-JP"/>
        </w:rPr>
        <w:t>: Mobility procedures between E-</w:t>
      </w:r>
      <w:proofErr w:type="spellStart"/>
      <w:r w:rsidRPr="00514FED">
        <w:rPr>
          <w:rFonts w:ascii="Arial" w:eastAsia="Times New Roman" w:hAnsi="Arial"/>
          <w:b/>
          <w:lang w:eastAsia="ja-JP"/>
        </w:rPr>
        <w:t>UTRA</w:t>
      </w:r>
      <w:proofErr w:type="spellEnd"/>
      <w:r w:rsidRPr="00514FED">
        <w:rPr>
          <w:rFonts w:ascii="Arial" w:eastAsia="Times New Roman" w:hAnsi="Arial"/>
          <w:b/>
          <w:lang w:eastAsia="ja-JP"/>
        </w:rPr>
        <w:t>/</w:t>
      </w:r>
      <w:proofErr w:type="spellStart"/>
      <w:r w:rsidRPr="00514FED">
        <w:rPr>
          <w:rFonts w:ascii="Arial" w:eastAsia="Times New Roman" w:hAnsi="Arial"/>
          <w:b/>
          <w:lang w:eastAsia="zh-TW"/>
        </w:rPr>
        <w:t>5G</w:t>
      </w:r>
      <w:r w:rsidRPr="00514FED">
        <w:rPr>
          <w:rFonts w:ascii="Arial" w:eastAsia="Times New Roman" w:hAnsi="Arial"/>
          <w:b/>
          <w:lang w:eastAsia="ja-JP"/>
        </w:rPr>
        <w:t>C</w:t>
      </w:r>
      <w:proofErr w:type="spellEnd"/>
      <w:r w:rsidRPr="00514FED">
        <w:rPr>
          <w:rFonts w:ascii="Arial" w:eastAsia="Times New Roman" w:hAnsi="Arial"/>
          <w:b/>
          <w:lang w:eastAsia="zh-TW"/>
        </w:rPr>
        <w:t xml:space="preserve"> and</w:t>
      </w:r>
      <w:r w:rsidRPr="00514FED">
        <w:rPr>
          <w:rFonts w:ascii="Arial" w:eastAsia="Times New Roman" w:hAnsi="Arial"/>
          <w:b/>
          <w:lang w:eastAsia="ja-JP"/>
        </w:rPr>
        <w:t xml:space="preserve"> E-</w:t>
      </w:r>
      <w:proofErr w:type="spellStart"/>
      <w:r w:rsidRPr="00514FED">
        <w:rPr>
          <w:rFonts w:ascii="Arial" w:eastAsia="Times New Roman" w:hAnsi="Arial"/>
          <w:b/>
          <w:lang w:eastAsia="ja-JP"/>
        </w:rPr>
        <w:t>UTRA</w:t>
      </w:r>
      <w:proofErr w:type="spellEnd"/>
      <w:r w:rsidRPr="00514FED">
        <w:rPr>
          <w:rFonts w:ascii="Arial" w:eastAsia="Times New Roman" w:hAnsi="Arial"/>
          <w:b/>
          <w:lang w:eastAsia="ja-JP"/>
        </w:rPr>
        <w:t>/</w:t>
      </w:r>
      <w:r w:rsidRPr="00514FED">
        <w:rPr>
          <w:rFonts w:ascii="Arial" w:eastAsia="Times New Roman" w:hAnsi="Arial"/>
          <w:b/>
          <w:lang w:eastAsia="zh-TW"/>
        </w:rPr>
        <w:t>EP</w:t>
      </w:r>
      <w:r w:rsidRPr="00514FED">
        <w:rPr>
          <w:rFonts w:ascii="Arial" w:eastAsia="Times New Roman" w:hAnsi="Arial"/>
          <w:b/>
          <w:lang w:eastAsia="ja-JP"/>
        </w:rPr>
        <w:t>C</w:t>
      </w:r>
    </w:p>
    <w:p w14:paraId="35880BB0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Figure 4.2.1-</w:t>
      </w:r>
      <w:r w:rsidRPr="00514FED">
        <w:rPr>
          <w:rFonts w:eastAsia="Times New Roman"/>
          <w:lang w:eastAsia="zh-TW"/>
        </w:rPr>
        <w:t>6</w:t>
      </w:r>
      <w:r w:rsidRPr="00514FED">
        <w:rPr>
          <w:rFonts w:eastAsia="Times New Roman"/>
          <w:lang w:eastAsia="ja-JP"/>
        </w:rPr>
        <w:t xml:space="preserve"> illustrates the mobility procedures supported between E-</w:t>
      </w:r>
      <w:proofErr w:type="spellStart"/>
      <w:r w:rsidRPr="00514FED">
        <w:rPr>
          <w:rFonts w:eastAsia="Times New Roman"/>
          <w:lang w:eastAsia="ja-JP"/>
        </w:rPr>
        <w:t>UTRA</w:t>
      </w:r>
      <w:proofErr w:type="spellEnd"/>
      <w:r w:rsidRPr="00514FED">
        <w:rPr>
          <w:rFonts w:eastAsia="Times New Roman"/>
          <w:lang w:eastAsia="ja-JP"/>
        </w:rPr>
        <w:t>/EPC, E-</w:t>
      </w:r>
      <w:proofErr w:type="spellStart"/>
      <w:r w:rsidRPr="00514FED">
        <w:rPr>
          <w:rFonts w:eastAsia="Times New Roman"/>
          <w:lang w:eastAsia="ja-JP"/>
        </w:rPr>
        <w:t>UTRA</w:t>
      </w:r>
      <w:proofErr w:type="spellEnd"/>
      <w:r w:rsidRPr="00514FED">
        <w:rPr>
          <w:rFonts w:eastAsia="Times New Roman"/>
          <w:lang w:eastAsia="ja-JP"/>
        </w:rPr>
        <w:t>/</w:t>
      </w:r>
      <w:proofErr w:type="spellStart"/>
      <w:r w:rsidRPr="00514FED">
        <w:rPr>
          <w:rFonts w:eastAsia="Times New Roman"/>
          <w:lang w:eastAsia="ja-JP"/>
        </w:rPr>
        <w:t>5GC</w:t>
      </w:r>
      <w:proofErr w:type="spellEnd"/>
      <w:r w:rsidRPr="00514FED">
        <w:rPr>
          <w:rFonts w:eastAsia="Times New Roman"/>
          <w:lang w:eastAsia="ja-JP"/>
        </w:rPr>
        <w:t xml:space="preserve"> and NR.</w:t>
      </w:r>
    </w:p>
    <w:bookmarkStart w:id="17" w:name="_MON_1784377867"/>
    <w:bookmarkEnd w:id="17"/>
    <w:p w14:paraId="4D5C7A61" w14:textId="75D62059" w:rsidR="00D94365" w:rsidRPr="00D94365" w:rsidRDefault="001D4732" w:rsidP="00D94365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ja-JP"/>
        </w:rPr>
      </w:pPr>
      <w:ins w:id="18" w:author="vivo" w:date="2024-08-05T15:47:00Z">
        <w:r w:rsidRPr="00D94365">
          <w:rPr>
            <w:rFonts w:ascii="Arial" w:eastAsia="Times New Roman" w:hAnsi="Arial"/>
            <w:b/>
            <w:lang w:eastAsia="ja-JP"/>
          </w:rPr>
          <w:object w:dxaOrig="11700" w:dyaOrig="5220" w14:anchorId="07FC4A36">
            <v:shape id="_x0000_i1030" type="#_x0000_t75" style="width:444.35pt;height:195.6pt" o:ole="">
              <v:imagedata r:id="rId23" o:title=""/>
            </v:shape>
            <o:OLEObject Type="Embed" ProgID="Word.Picture.8" ShapeID="_x0000_i1030" DrawAspect="Content" ObjectID="_1784642328" r:id="rId24"/>
          </w:object>
        </w:r>
      </w:ins>
      <w:del w:id="19" w:author="vivo" w:date="2024-08-05T15:47:00Z">
        <w:r w:rsidR="00D94365" w:rsidRPr="00E804C9" w:rsidDel="00D94365">
          <w:object w:dxaOrig="11700" w:dyaOrig="5220" w14:anchorId="6FCFA903">
            <v:shape id="_x0000_i1031" type="#_x0000_t75" style="width:444.35pt;height:195.6pt" o:ole="">
              <v:imagedata r:id="rId25" o:title=""/>
            </v:shape>
            <o:OLEObject Type="Embed" ProgID="Word.Picture.8" ShapeID="_x0000_i1031" DrawAspect="Content" ObjectID="_1784642329" r:id="rId26"/>
          </w:object>
        </w:r>
      </w:del>
    </w:p>
    <w:p w14:paraId="7D9FA3FC" w14:textId="77777777" w:rsidR="00D94365" w:rsidRPr="00D94365" w:rsidRDefault="00D94365" w:rsidP="00D9436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/>
          <w:lang w:eastAsia="zh-TW"/>
        </w:rPr>
      </w:pPr>
      <w:r w:rsidRPr="00D94365">
        <w:rPr>
          <w:rFonts w:ascii="Arial" w:eastAsia="Times New Roman" w:hAnsi="Arial"/>
          <w:b/>
          <w:lang w:eastAsia="ja-JP"/>
        </w:rPr>
        <w:t>Figure 4.2.1</w:t>
      </w:r>
      <w:r w:rsidRPr="00D94365">
        <w:rPr>
          <w:rFonts w:ascii="Arial" w:eastAsia="Times New Roman" w:hAnsi="Arial"/>
          <w:b/>
          <w:lang w:eastAsia="zh-TW"/>
        </w:rPr>
        <w:t>-6</w:t>
      </w:r>
      <w:r w:rsidRPr="00D94365">
        <w:rPr>
          <w:rFonts w:ascii="Arial" w:eastAsia="Times New Roman" w:hAnsi="Arial"/>
          <w:b/>
          <w:lang w:eastAsia="ja-JP"/>
        </w:rPr>
        <w:t>:</w:t>
      </w:r>
      <w:r w:rsidRPr="00D94365">
        <w:rPr>
          <w:rFonts w:ascii="Arial" w:eastAsia="Times New Roman" w:hAnsi="Arial"/>
          <w:b/>
          <w:lang w:eastAsia="ja-JP"/>
        </w:rPr>
        <w:tab/>
        <w:t>Mobility procedures between E-UTRA/EPC, E-UTRA/5GC and NR</w:t>
      </w:r>
    </w:p>
    <w:p w14:paraId="61C30DE6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The inter-RAT handover procedure(s) supports the case of signalling, conversational services, non-conversational services and combinations of these.</w:t>
      </w:r>
    </w:p>
    <w:p w14:paraId="12F92452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 xml:space="preserve">In addition to the state transitions shown in </w:t>
      </w:r>
      <w:r w:rsidRPr="00514FED">
        <w:rPr>
          <w:rFonts w:eastAsia="Times New Roman"/>
          <w:lang w:eastAsia="zh-TW"/>
        </w:rPr>
        <w:t>figures above</w:t>
      </w:r>
      <w:r w:rsidRPr="00514FED">
        <w:rPr>
          <w:rFonts w:eastAsia="Times New Roman"/>
          <w:lang w:eastAsia="ja-JP"/>
        </w:rPr>
        <w:t>, there is support for connection release with redirection information from E-</w:t>
      </w:r>
      <w:proofErr w:type="spellStart"/>
      <w:r w:rsidRPr="00514FED">
        <w:rPr>
          <w:rFonts w:eastAsia="Times New Roman"/>
          <w:lang w:eastAsia="ja-JP"/>
        </w:rPr>
        <w:t>UTRA</w:t>
      </w:r>
      <w:proofErr w:type="spellEnd"/>
      <w:r w:rsidRPr="00514FED">
        <w:rPr>
          <w:rFonts w:eastAsia="Times New Roman"/>
          <w:lang w:eastAsia="ja-JP"/>
        </w:rPr>
        <w:t xml:space="preserve"> </w:t>
      </w:r>
      <w:proofErr w:type="spellStart"/>
      <w:r w:rsidRPr="00514FED">
        <w:rPr>
          <w:rFonts w:eastAsia="Times New Roman"/>
          <w:lang w:eastAsia="ja-JP"/>
        </w:rPr>
        <w:t>RRC_CONNECTED</w:t>
      </w:r>
      <w:proofErr w:type="spellEnd"/>
      <w:r w:rsidRPr="00514FED">
        <w:rPr>
          <w:rFonts w:eastAsia="Times New Roman"/>
          <w:lang w:eastAsia="ja-JP"/>
        </w:rPr>
        <w:t xml:space="preserve"> to GERAN, </w:t>
      </w:r>
      <w:proofErr w:type="spellStart"/>
      <w:r w:rsidRPr="00514FED">
        <w:rPr>
          <w:rFonts w:eastAsia="Times New Roman"/>
          <w:lang w:eastAsia="ja-JP"/>
        </w:rPr>
        <w:t>UTRAN</w:t>
      </w:r>
      <w:proofErr w:type="spellEnd"/>
      <w:r w:rsidRPr="00514FED">
        <w:rPr>
          <w:rFonts w:eastAsia="Times New Roman"/>
          <w:lang w:eastAsia="ja-JP"/>
        </w:rPr>
        <w:t xml:space="preserve">, </w:t>
      </w:r>
      <w:proofErr w:type="spellStart"/>
      <w:r w:rsidRPr="00514FED">
        <w:rPr>
          <w:rFonts w:eastAsia="Times New Roman"/>
          <w:lang w:eastAsia="ja-JP"/>
        </w:rPr>
        <w:t>CDMA2000</w:t>
      </w:r>
      <w:proofErr w:type="spellEnd"/>
      <w:r w:rsidRPr="00514FED">
        <w:rPr>
          <w:rFonts w:eastAsia="Times New Roman"/>
          <w:lang w:eastAsia="ja-JP"/>
        </w:rPr>
        <w:t xml:space="preserve"> (</w:t>
      </w:r>
      <w:proofErr w:type="spellStart"/>
      <w:r w:rsidRPr="00514FED">
        <w:rPr>
          <w:rFonts w:eastAsia="Times New Roman"/>
          <w:lang w:eastAsia="ja-JP"/>
        </w:rPr>
        <w:t>HRPD</w:t>
      </w:r>
      <w:proofErr w:type="spellEnd"/>
      <w:r w:rsidRPr="00514FED">
        <w:rPr>
          <w:rFonts w:eastAsia="Times New Roman"/>
          <w:lang w:eastAsia="ja-JP"/>
        </w:rPr>
        <w:t xml:space="preserve"> Idle/ </w:t>
      </w:r>
      <w:proofErr w:type="spellStart"/>
      <w:r w:rsidRPr="00514FED">
        <w:rPr>
          <w:rFonts w:eastAsia="Times New Roman"/>
          <w:lang w:eastAsia="ja-JP"/>
        </w:rPr>
        <w:t>1xRTT</w:t>
      </w:r>
      <w:proofErr w:type="spellEnd"/>
      <w:r w:rsidRPr="00514FED">
        <w:rPr>
          <w:rFonts w:eastAsia="Times New Roman"/>
          <w:lang w:eastAsia="ja-JP"/>
        </w:rPr>
        <w:t xml:space="preserve"> Dormant mode)</w:t>
      </w:r>
      <w:r w:rsidRPr="00514FED">
        <w:rPr>
          <w:rFonts w:eastAsia="Times New Roman"/>
          <w:lang w:eastAsia="zh-TW"/>
        </w:rPr>
        <w:t xml:space="preserve"> and NR</w:t>
      </w:r>
      <w:r w:rsidRPr="00514FED">
        <w:rPr>
          <w:rFonts w:eastAsia="Times New Roman"/>
          <w:lang w:eastAsia="ja-JP"/>
        </w:rPr>
        <w:t xml:space="preserve">. A UE in </w:t>
      </w:r>
      <w:proofErr w:type="spellStart"/>
      <w:r w:rsidRPr="00514FED">
        <w:rPr>
          <w:rFonts w:eastAsia="Times New Roman"/>
          <w:lang w:eastAsia="ja-JP"/>
        </w:rPr>
        <w:t>RRC_INACTIVE</w:t>
      </w:r>
      <w:proofErr w:type="spellEnd"/>
      <w:r w:rsidRPr="00514FED">
        <w:rPr>
          <w:rFonts w:eastAsia="Times New Roman"/>
          <w:lang w:eastAsia="ja-JP"/>
        </w:rPr>
        <w:t xml:space="preserve"> enters </w:t>
      </w:r>
      <w:proofErr w:type="spellStart"/>
      <w:r w:rsidRPr="00514FED">
        <w:rPr>
          <w:rFonts w:eastAsia="Times New Roman"/>
          <w:lang w:eastAsia="ja-JP"/>
        </w:rPr>
        <w:t>RRC_IDLE</w:t>
      </w:r>
      <w:proofErr w:type="spellEnd"/>
      <w:r w:rsidRPr="00514FED">
        <w:rPr>
          <w:rFonts w:eastAsia="Times New Roman"/>
          <w:lang w:eastAsia="ja-JP"/>
        </w:rPr>
        <w:t xml:space="preserve"> when it enters another RAT or switches to another CN type.</w:t>
      </w:r>
    </w:p>
    <w:p w14:paraId="7AF3299D" w14:textId="77777777" w:rsidR="00514FED" w:rsidRPr="00514FED" w:rsidRDefault="00514FED" w:rsidP="00514F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14FED">
        <w:rPr>
          <w:rFonts w:eastAsia="Times New Roman"/>
          <w:lang w:eastAsia="ja-JP"/>
        </w:rPr>
        <w:t>For NB-IoT, mobility between E-</w:t>
      </w:r>
      <w:proofErr w:type="spellStart"/>
      <w:r w:rsidRPr="00514FED">
        <w:rPr>
          <w:rFonts w:eastAsia="Times New Roman"/>
          <w:lang w:eastAsia="ja-JP"/>
        </w:rPr>
        <w:t>UTRA</w:t>
      </w:r>
      <w:proofErr w:type="spellEnd"/>
      <w:r w:rsidRPr="00514FED">
        <w:rPr>
          <w:rFonts w:eastAsia="Times New Roman"/>
          <w:lang w:eastAsia="ja-JP"/>
        </w:rPr>
        <w:t xml:space="preserve"> and </w:t>
      </w:r>
      <w:proofErr w:type="spellStart"/>
      <w:r w:rsidRPr="00514FED">
        <w:rPr>
          <w:rFonts w:eastAsia="Times New Roman"/>
          <w:lang w:eastAsia="ja-JP"/>
        </w:rPr>
        <w:t>UTRAN</w:t>
      </w:r>
      <w:proofErr w:type="spellEnd"/>
      <w:r w:rsidRPr="00514FED">
        <w:rPr>
          <w:rFonts w:eastAsia="Times New Roman"/>
          <w:lang w:eastAsia="ja-JP"/>
        </w:rPr>
        <w:t>, GERAN and between E-</w:t>
      </w:r>
      <w:proofErr w:type="spellStart"/>
      <w:r w:rsidRPr="00514FED">
        <w:rPr>
          <w:rFonts w:eastAsia="Times New Roman"/>
          <w:lang w:eastAsia="ja-JP"/>
        </w:rPr>
        <w:t>UTRA</w:t>
      </w:r>
      <w:proofErr w:type="spellEnd"/>
      <w:r w:rsidRPr="00514FED">
        <w:rPr>
          <w:rFonts w:eastAsia="Times New Roman"/>
          <w:lang w:eastAsia="ja-JP"/>
        </w:rPr>
        <w:t xml:space="preserve"> and </w:t>
      </w:r>
      <w:proofErr w:type="spellStart"/>
      <w:r w:rsidRPr="00514FED">
        <w:rPr>
          <w:rFonts w:eastAsia="Times New Roman"/>
          <w:lang w:eastAsia="ja-JP"/>
        </w:rPr>
        <w:t>CDMA2000</w:t>
      </w:r>
      <w:proofErr w:type="spellEnd"/>
      <w:r w:rsidRPr="00514FED">
        <w:rPr>
          <w:rFonts w:eastAsia="Times New Roman"/>
          <w:lang w:eastAsia="ja-JP"/>
        </w:rPr>
        <w:t xml:space="preserve"> </w:t>
      </w:r>
      <w:proofErr w:type="spellStart"/>
      <w:r w:rsidRPr="00514FED">
        <w:rPr>
          <w:rFonts w:eastAsia="Times New Roman"/>
          <w:lang w:eastAsia="ja-JP"/>
        </w:rPr>
        <w:t>1xRTT</w:t>
      </w:r>
      <w:proofErr w:type="spellEnd"/>
      <w:r w:rsidRPr="00514FED">
        <w:rPr>
          <w:rFonts w:eastAsia="Times New Roman"/>
          <w:lang w:eastAsia="ja-JP"/>
        </w:rPr>
        <w:t xml:space="preserve"> and </w:t>
      </w:r>
      <w:proofErr w:type="spellStart"/>
      <w:r w:rsidRPr="00514FED">
        <w:rPr>
          <w:rFonts w:eastAsia="Times New Roman"/>
          <w:lang w:eastAsia="ja-JP"/>
        </w:rPr>
        <w:t>CDMA2000</w:t>
      </w:r>
      <w:proofErr w:type="spellEnd"/>
      <w:r w:rsidRPr="00514FED">
        <w:rPr>
          <w:rFonts w:eastAsia="Times New Roman"/>
          <w:lang w:eastAsia="ja-JP"/>
        </w:rPr>
        <w:t xml:space="preserve"> </w:t>
      </w:r>
      <w:proofErr w:type="spellStart"/>
      <w:r w:rsidRPr="00514FED">
        <w:rPr>
          <w:rFonts w:eastAsia="Times New Roman"/>
          <w:lang w:eastAsia="ja-JP"/>
        </w:rPr>
        <w:t>HRPD</w:t>
      </w:r>
      <w:proofErr w:type="spellEnd"/>
      <w:r w:rsidRPr="00514FED">
        <w:rPr>
          <w:rFonts w:eastAsia="Times New Roman"/>
          <w:lang w:eastAsia="ja-JP"/>
        </w:rPr>
        <w:t xml:space="preserve"> is not supported at AS level and hence only the E-</w:t>
      </w:r>
      <w:proofErr w:type="spellStart"/>
      <w:r w:rsidRPr="00514FED">
        <w:rPr>
          <w:rFonts w:eastAsia="Times New Roman"/>
          <w:lang w:eastAsia="ja-JP"/>
        </w:rPr>
        <w:t>UTRA</w:t>
      </w:r>
      <w:proofErr w:type="spellEnd"/>
      <w:r w:rsidRPr="00514FED">
        <w:rPr>
          <w:rFonts w:eastAsia="Times New Roman"/>
          <w:lang w:eastAsia="ja-JP"/>
        </w:rPr>
        <w:t xml:space="preserve"> states depicted in Figure 4.2.1-1 are applicable.</w:t>
      </w:r>
    </w:p>
    <w:p w14:paraId="71A67519" w14:textId="3874EAD8" w:rsidR="00C45875" w:rsidRDefault="00D94365" w:rsidP="00C45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</w:t>
      </w:r>
      <w:r w:rsidR="00C45875">
        <w:rPr>
          <w:rFonts w:eastAsia="DotumChe"/>
          <w:sz w:val="24"/>
        </w:rPr>
        <w:t xml:space="preserve"> change</w:t>
      </w:r>
      <w:bookmarkEnd w:id="3"/>
    </w:p>
    <w:sectPr w:rsidR="00C45875" w:rsidSect="00C4587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5CAD7" w14:textId="77777777" w:rsidR="006752CA" w:rsidRDefault="006752CA">
      <w:pPr>
        <w:spacing w:after="0"/>
      </w:pPr>
      <w:r>
        <w:separator/>
      </w:r>
    </w:p>
  </w:endnote>
  <w:endnote w:type="continuationSeparator" w:id="0">
    <w:p w14:paraId="1B690F66" w14:textId="77777777" w:rsidR="006752CA" w:rsidRDefault="006752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D82E6" w14:textId="77777777" w:rsidR="006752CA" w:rsidRDefault="006752CA">
      <w:pPr>
        <w:spacing w:after="0"/>
      </w:pPr>
      <w:r>
        <w:separator/>
      </w:r>
    </w:p>
  </w:footnote>
  <w:footnote w:type="continuationSeparator" w:id="0">
    <w:p w14:paraId="44ED0172" w14:textId="77777777" w:rsidR="006752CA" w:rsidRDefault="006752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mwNK4FAIyvSgItAAAA"/>
  </w:docVars>
  <w:rsids>
    <w:rsidRoot w:val="00022E4A"/>
    <w:rsid w:val="00000032"/>
    <w:rsid w:val="00000CE2"/>
    <w:rsid w:val="0000126F"/>
    <w:rsid w:val="00003405"/>
    <w:rsid w:val="000040BE"/>
    <w:rsid w:val="0000627D"/>
    <w:rsid w:val="000065EA"/>
    <w:rsid w:val="000072CB"/>
    <w:rsid w:val="00007E16"/>
    <w:rsid w:val="0001165F"/>
    <w:rsid w:val="00011F70"/>
    <w:rsid w:val="00012334"/>
    <w:rsid w:val="00013514"/>
    <w:rsid w:val="000135A7"/>
    <w:rsid w:val="000139C4"/>
    <w:rsid w:val="00014356"/>
    <w:rsid w:val="00015C12"/>
    <w:rsid w:val="000176EC"/>
    <w:rsid w:val="00017A20"/>
    <w:rsid w:val="000218C9"/>
    <w:rsid w:val="00021C6E"/>
    <w:rsid w:val="00022E4A"/>
    <w:rsid w:val="00022FD2"/>
    <w:rsid w:val="000247A9"/>
    <w:rsid w:val="00024AAB"/>
    <w:rsid w:val="00027EA3"/>
    <w:rsid w:val="00032183"/>
    <w:rsid w:val="00034303"/>
    <w:rsid w:val="000359A4"/>
    <w:rsid w:val="000405E7"/>
    <w:rsid w:val="0004067A"/>
    <w:rsid w:val="00040C16"/>
    <w:rsid w:val="00041C5F"/>
    <w:rsid w:val="00042128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530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15BA"/>
    <w:rsid w:val="00061799"/>
    <w:rsid w:val="00063033"/>
    <w:rsid w:val="00063162"/>
    <w:rsid w:val="0006321A"/>
    <w:rsid w:val="000633F3"/>
    <w:rsid w:val="000636FB"/>
    <w:rsid w:val="000643B4"/>
    <w:rsid w:val="00065809"/>
    <w:rsid w:val="00066589"/>
    <w:rsid w:val="00066A80"/>
    <w:rsid w:val="00066E55"/>
    <w:rsid w:val="000670B2"/>
    <w:rsid w:val="000675E2"/>
    <w:rsid w:val="0006770E"/>
    <w:rsid w:val="00070CE5"/>
    <w:rsid w:val="00071612"/>
    <w:rsid w:val="00072D86"/>
    <w:rsid w:val="00073046"/>
    <w:rsid w:val="0007342C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671B"/>
    <w:rsid w:val="0009162B"/>
    <w:rsid w:val="00091BAD"/>
    <w:rsid w:val="00093C81"/>
    <w:rsid w:val="00095A07"/>
    <w:rsid w:val="0009654D"/>
    <w:rsid w:val="00096F10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1BCA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22AC"/>
    <w:rsid w:val="000C33D7"/>
    <w:rsid w:val="000C4520"/>
    <w:rsid w:val="000C4E42"/>
    <w:rsid w:val="000C579D"/>
    <w:rsid w:val="000C6598"/>
    <w:rsid w:val="000D0852"/>
    <w:rsid w:val="000D0DCD"/>
    <w:rsid w:val="000D1C06"/>
    <w:rsid w:val="000D287E"/>
    <w:rsid w:val="000D3064"/>
    <w:rsid w:val="000D42BD"/>
    <w:rsid w:val="000D4B91"/>
    <w:rsid w:val="000D711B"/>
    <w:rsid w:val="000D769E"/>
    <w:rsid w:val="000E05C1"/>
    <w:rsid w:val="000E07F2"/>
    <w:rsid w:val="000E0E82"/>
    <w:rsid w:val="000E2555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8BC"/>
    <w:rsid w:val="000F526C"/>
    <w:rsid w:val="000F5F88"/>
    <w:rsid w:val="000F6F15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8F9"/>
    <w:rsid w:val="00110C13"/>
    <w:rsid w:val="00111CF8"/>
    <w:rsid w:val="00115A7F"/>
    <w:rsid w:val="0011631B"/>
    <w:rsid w:val="00116C27"/>
    <w:rsid w:val="0011722F"/>
    <w:rsid w:val="0012056F"/>
    <w:rsid w:val="00120C7B"/>
    <w:rsid w:val="00123EFD"/>
    <w:rsid w:val="001244CF"/>
    <w:rsid w:val="001255C5"/>
    <w:rsid w:val="0012591D"/>
    <w:rsid w:val="00125A16"/>
    <w:rsid w:val="00126F90"/>
    <w:rsid w:val="001278C1"/>
    <w:rsid w:val="0013079D"/>
    <w:rsid w:val="001315DC"/>
    <w:rsid w:val="00131ABA"/>
    <w:rsid w:val="00132382"/>
    <w:rsid w:val="00132EC0"/>
    <w:rsid w:val="001340AE"/>
    <w:rsid w:val="00134D51"/>
    <w:rsid w:val="0013506F"/>
    <w:rsid w:val="001355ED"/>
    <w:rsid w:val="00135929"/>
    <w:rsid w:val="00135C87"/>
    <w:rsid w:val="00135D59"/>
    <w:rsid w:val="00137A68"/>
    <w:rsid w:val="00137FBC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C02"/>
    <w:rsid w:val="001470EA"/>
    <w:rsid w:val="001474BC"/>
    <w:rsid w:val="001503C5"/>
    <w:rsid w:val="00150C9A"/>
    <w:rsid w:val="00153A2C"/>
    <w:rsid w:val="001572D8"/>
    <w:rsid w:val="001575AF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EA5"/>
    <w:rsid w:val="00191A84"/>
    <w:rsid w:val="00192251"/>
    <w:rsid w:val="00192C46"/>
    <w:rsid w:val="00194C58"/>
    <w:rsid w:val="001962EE"/>
    <w:rsid w:val="00197386"/>
    <w:rsid w:val="001A34A9"/>
    <w:rsid w:val="001A5F75"/>
    <w:rsid w:val="001A6C5A"/>
    <w:rsid w:val="001A7B60"/>
    <w:rsid w:val="001B0B39"/>
    <w:rsid w:val="001B1C75"/>
    <w:rsid w:val="001B23FA"/>
    <w:rsid w:val="001B2591"/>
    <w:rsid w:val="001B2BC2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4732"/>
    <w:rsid w:val="001D754B"/>
    <w:rsid w:val="001D778A"/>
    <w:rsid w:val="001D785C"/>
    <w:rsid w:val="001D7CA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1800"/>
    <w:rsid w:val="001F252D"/>
    <w:rsid w:val="001F2D40"/>
    <w:rsid w:val="001F33A9"/>
    <w:rsid w:val="001F4060"/>
    <w:rsid w:val="001F4B15"/>
    <w:rsid w:val="00200361"/>
    <w:rsid w:val="0020099C"/>
    <w:rsid w:val="00200EBF"/>
    <w:rsid w:val="002010CB"/>
    <w:rsid w:val="00201537"/>
    <w:rsid w:val="00205CE4"/>
    <w:rsid w:val="002069BD"/>
    <w:rsid w:val="00210B84"/>
    <w:rsid w:val="002126CC"/>
    <w:rsid w:val="0021297A"/>
    <w:rsid w:val="00213033"/>
    <w:rsid w:val="00213E76"/>
    <w:rsid w:val="002145F7"/>
    <w:rsid w:val="00216E03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C10"/>
    <w:rsid w:val="00235072"/>
    <w:rsid w:val="002352D5"/>
    <w:rsid w:val="0023698F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858"/>
    <w:rsid w:val="00251460"/>
    <w:rsid w:val="002526A9"/>
    <w:rsid w:val="002540AB"/>
    <w:rsid w:val="00254DEC"/>
    <w:rsid w:val="0025569E"/>
    <w:rsid w:val="00256A65"/>
    <w:rsid w:val="00256E4E"/>
    <w:rsid w:val="00257A4B"/>
    <w:rsid w:val="0026004D"/>
    <w:rsid w:val="00260F88"/>
    <w:rsid w:val="0026199F"/>
    <w:rsid w:val="00261C19"/>
    <w:rsid w:val="00262EB2"/>
    <w:rsid w:val="002634B2"/>
    <w:rsid w:val="00263999"/>
    <w:rsid w:val="00264E57"/>
    <w:rsid w:val="002652EE"/>
    <w:rsid w:val="002660A4"/>
    <w:rsid w:val="00266C5C"/>
    <w:rsid w:val="002670B3"/>
    <w:rsid w:val="00267869"/>
    <w:rsid w:val="002708AC"/>
    <w:rsid w:val="00270AC5"/>
    <w:rsid w:val="00272006"/>
    <w:rsid w:val="0027338D"/>
    <w:rsid w:val="00273FC4"/>
    <w:rsid w:val="0027581B"/>
    <w:rsid w:val="00275D12"/>
    <w:rsid w:val="0027608D"/>
    <w:rsid w:val="00276AD6"/>
    <w:rsid w:val="00276B6A"/>
    <w:rsid w:val="002807A7"/>
    <w:rsid w:val="002829FD"/>
    <w:rsid w:val="00285EE3"/>
    <w:rsid w:val="002860C4"/>
    <w:rsid w:val="00287531"/>
    <w:rsid w:val="002876E1"/>
    <w:rsid w:val="002878F5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49A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4C40"/>
    <w:rsid w:val="002D4E14"/>
    <w:rsid w:val="002D554E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113"/>
    <w:rsid w:val="002E55E5"/>
    <w:rsid w:val="002E564F"/>
    <w:rsid w:val="002E5B8A"/>
    <w:rsid w:val="002F0856"/>
    <w:rsid w:val="002F2006"/>
    <w:rsid w:val="002F244B"/>
    <w:rsid w:val="002F2512"/>
    <w:rsid w:val="002F2A51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173D"/>
    <w:rsid w:val="00301ABC"/>
    <w:rsid w:val="00302D0D"/>
    <w:rsid w:val="0030345A"/>
    <w:rsid w:val="003050D5"/>
    <w:rsid w:val="00305409"/>
    <w:rsid w:val="0030582F"/>
    <w:rsid w:val="00306BE9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20A15"/>
    <w:rsid w:val="0032192D"/>
    <w:rsid w:val="0032209D"/>
    <w:rsid w:val="00322A40"/>
    <w:rsid w:val="00322C60"/>
    <w:rsid w:val="00323BBF"/>
    <w:rsid w:val="00324386"/>
    <w:rsid w:val="003256A3"/>
    <w:rsid w:val="00325BCE"/>
    <w:rsid w:val="003262DE"/>
    <w:rsid w:val="00331E7B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407EF"/>
    <w:rsid w:val="00340FB3"/>
    <w:rsid w:val="003415C9"/>
    <w:rsid w:val="003432B4"/>
    <w:rsid w:val="00343346"/>
    <w:rsid w:val="003433F4"/>
    <w:rsid w:val="003434B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556"/>
    <w:rsid w:val="00354C9E"/>
    <w:rsid w:val="00355D84"/>
    <w:rsid w:val="00356CBE"/>
    <w:rsid w:val="00357F82"/>
    <w:rsid w:val="00362236"/>
    <w:rsid w:val="00362B84"/>
    <w:rsid w:val="003643E9"/>
    <w:rsid w:val="0036477B"/>
    <w:rsid w:val="003648F1"/>
    <w:rsid w:val="00364DB5"/>
    <w:rsid w:val="00367737"/>
    <w:rsid w:val="00367983"/>
    <w:rsid w:val="003715F9"/>
    <w:rsid w:val="0037501F"/>
    <w:rsid w:val="003752AA"/>
    <w:rsid w:val="0037646A"/>
    <w:rsid w:val="00376E2C"/>
    <w:rsid w:val="00377E50"/>
    <w:rsid w:val="00380334"/>
    <w:rsid w:val="00380756"/>
    <w:rsid w:val="003823B5"/>
    <w:rsid w:val="00382696"/>
    <w:rsid w:val="003839A6"/>
    <w:rsid w:val="00385ED4"/>
    <w:rsid w:val="003860C2"/>
    <w:rsid w:val="0038692E"/>
    <w:rsid w:val="00393AD5"/>
    <w:rsid w:val="003943BA"/>
    <w:rsid w:val="00394E6C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3E34"/>
    <w:rsid w:val="003D457A"/>
    <w:rsid w:val="003D4D82"/>
    <w:rsid w:val="003D57A1"/>
    <w:rsid w:val="003D69ED"/>
    <w:rsid w:val="003D69F9"/>
    <w:rsid w:val="003D7D3C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B60"/>
    <w:rsid w:val="00406243"/>
    <w:rsid w:val="004077D6"/>
    <w:rsid w:val="0041008D"/>
    <w:rsid w:val="00411447"/>
    <w:rsid w:val="00411547"/>
    <w:rsid w:val="004127B8"/>
    <w:rsid w:val="00414358"/>
    <w:rsid w:val="00417307"/>
    <w:rsid w:val="00417C82"/>
    <w:rsid w:val="004226DB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41006"/>
    <w:rsid w:val="00441D0B"/>
    <w:rsid w:val="004429A7"/>
    <w:rsid w:val="00442A75"/>
    <w:rsid w:val="00442F4E"/>
    <w:rsid w:val="00443CDA"/>
    <w:rsid w:val="00446272"/>
    <w:rsid w:val="00446520"/>
    <w:rsid w:val="004468FD"/>
    <w:rsid w:val="00447195"/>
    <w:rsid w:val="0044734E"/>
    <w:rsid w:val="00447420"/>
    <w:rsid w:val="0045048F"/>
    <w:rsid w:val="004516B0"/>
    <w:rsid w:val="00451A6C"/>
    <w:rsid w:val="00452FAA"/>
    <w:rsid w:val="00452FF9"/>
    <w:rsid w:val="00453C3B"/>
    <w:rsid w:val="004544D1"/>
    <w:rsid w:val="004546A9"/>
    <w:rsid w:val="0045499B"/>
    <w:rsid w:val="00455769"/>
    <w:rsid w:val="0045725C"/>
    <w:rsid w:val="00457B7E"/>
    <w:rsid w:val="00460C05"/>
    <w:rsid w:val="00461372"/>
    <w:rsid w:val="0046219D"/>
    <w:rsid w:val="00462B62"/>
    <w:rsid w:val="004632BF"/>
    <w:rsid w:val="00463578"/>
    <w:rsid w:val="00464F02"/>
    <w:rsid w:val="00467D43"/>
    <w:rsid w:val="00470B32"/>
    <w:rsid w:val="00470D23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9A3"/>
    <w:rsid w:val="00490A18"/>
    <w:rsid w:val="00490EAD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D71"/>
    <w:rsid w:val="004A391A"/>
    <w:rsid w:val="004A4B71"/>
    <w:rsid w:val="004A5153"/>
    <w:rsid w:val="004A5C2D"/>
    <w:rsid w:val="004A70E0"/>
    <w:rsid w:val="004A75F6"/>
    <w:rsid w:val="004A7689"/>
    <w:rsid w:val="004A7E23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3309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F8D"/>
    <w:rsid w:val="004E789A"/>
    <w:rsid w:val="004F0665"/>
    <w:rsid w:val="004F4536"/>
    <w:rsid w:val="004F455A"/>
    <w:rsid w:val="004F56B4"/>
    <w:rsid w:val="004F65D0"/>
    <w:rsid w:val="004F68A9"/>
    <w:rsid w:val="004F7840"/>
    <w:rsid w:val="004F7D00"/>
    <w:rsid w:val="004F7F50"/>
    <w:rsid w:val="00500370"/>
    <w:rsid w:val="00502241"/>
    <w:rsid w:val="00502567"/>
    <w:rsid w:val="00502642"/>
    <w:rsid w:val="00503EE8"/>
    <w:rsid w:val="0050424D"/>
    <w:rsid w:val="00506AB6"/>
    <w:rsid w:val="0050769D"/>
    <w:rsid w:val="00510AB0"/>
    <w:rsid w:val="00511EE0"/>
    <w:rsid w:val="005148EA"/>
    <w:rsid w:val="00514FED"/>
    <w:rsid w:val="0051580D"/>
    <w:rsid w:val="00515FB9"/>
    <w:rsid w:val="00517803"/>
    <w:rsid w:val="00517E00"/>
    <w:rsid w:val="0052053D"/>
    <w:rsid w:val="00521A24"/>
    <w:rsid w:val="00521AB4"/>
    <w:rsid w:val="00522D26"/>
    <w:rsid w:val="00523CB7"/>
    <w:rsid w:val="00525639"/>
    <w:rsid w:val="00525DE8"/>
    <w:rsid w:val="0052659C"/>
    <w:rsid w:val="00527673"/>
    <w:rsid w:val="00531692"/>
    <w:rsid w:val="0053261C"/>
    <w:rsid w:val="0053490E"/>
    <w:rsid w:val="00534E85"/>
    <w:rsid w:val="005362DB"/>
    <w:rsid w:val="005365CE"/>
    <w:rsid w:val="0053727A"/>
    <w:rsid w:val="0054076E"/>
    <w:rsid w:val="00540E0C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2F9E"/>
    <w:rsid w:val="005645AD"/>
    <w:rsid w:val="00564656"/>
    <w:rsid w:val="00566F4B"/>
    <w:rsid w:val="005678AA"/>
    <w:rsid w:val="00570182"/>
    <w:rsid w:val="00570C68"/>
    <w:rsid w:val="00571A3C"/>
    <w:rsid w:val="00571A78"/>
    <w:rsid w:val="00574FD4"/>
    <w:rsid w:val="00575B5C"/>
    <w:rsid w:val="00576718"/>
    <w:rsid w:val="005773B1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6ED2"/>
    <w:rsid w:val="0059777B"/>
    <w:rsid w:val="005A0781"/>
    <w:rsid w:val="005A1401"/>
    <w:rsid w:val="005A165D"/>
    <w:rsid w:val="005A3F62"/>
    <w:rsid w:val="005A42E2"/>
    <w:rsid w:val="005A47BE"/>
    <w:rsid w:val="005A4C6F"/>
    <w:rsid w:val="005A6CD0"/>
    <w:rsid w:val="005A72C0"/>
    <w:rsid w:val="005A7888"/>
    <w:rsid w:val="005A7C53"/>
    <w:rsid w:val="005B05E2"/>
    <w:rsid w:val="005B3895"/>
    <w:rsid w:val="005B5086"/>
    <w:rsid w:val="005B6736"/>
    <w:rsid w:val="005B691E"/>
    <w:rsid w:val="005B715E"/>
    <w:rsid w:val="005B7305"/>
    <w:rsid w:val="005C385A"/>
    <w:rsid w:val="005C6A01"/>
    <w:rsid w:val="005D078C"/>
    <w:rsid w:val="005D1097"/>
    <w:rsid w:val="005D15F7"/>
    <w:rsid w:val="005D1A60"/>
    <w:rsid w:val="005D59FE"/>
    <w:rsid w:val="005D5A62"/>
    <w:rsid w:val="005D5DC9"/>
    <w:rsid w:val="005D6099"/>
    <w:rsid w:val="005D61E5"/>
    <w:rsid w:val="005D7213"/>
    <w:rsid w:val="005E0B52"/>
    <w:rsid w:val="005E175B"/>
    <w:rsid w:val="005E2C44"/>
    <w:rsid w:val="005E35D5"/>
    <w:rsid w:val="005E4157"/>
    <w:rsid w:val="005E4470"/>
    <w:rsid w:val="005E5AA4"/>
    <w:rsid w:val="005E6115"/>
    <w:rsid w:val="005E6D9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115A7"/>
    <w:rsid w:val="00613156"/>
    <w:rsid w:val="006147FF"/>
    <w:rsid w:val="00614D42"/>
    <w:rsid w:val="00615CA1"/>
    <w:rsid w:val="00617FE3"/>
    <w:rsid w:val="006207B6"/>
    <w:rsid w:val="00620BAE"/>
    <w:rsid w:val="006210F6"/>
    <w:rsid w:val="00621188"/>
    <w:rsid w:val="00621B1A"/>
    <w:rsid w:val="00622146"/>
    <w:rsid w:val="00622914"/>
    <w:rsid w:val="00622B3A"/>
    <w:rsid w:val="00623779"/>
    <w:rsid w:val="006241C0"/>
    <w:rsid w:val="00624E1E"/>
    <w:rsid w:val="006257ED"/>
    <w:rsid w:val="00625998"/>
    <w:rsid w:val="00625E91"/>
    <w:rsid w:val="00630B26"/>
    <w:rsid w:val="006316DC"/>
    <w:rsid w:val="00632938"/>
    <w:rsid w:val="00632B39"/>
    <w:rsid w:val="006331FB"/>
    <w:rsid w:val="00633502"/>
    <w:rsid w:val="0063369D"/>
    <w:rsid w:val="006343B2"/>
    <w:rsid w:val="00635FCB"/>
    <w:rsid w:val="006367A6"/>
    <w:rsid w:val="00636A5A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6AE"/>
    <w:rsid w:val="00655914"/>
    <w:rsid w:val="00655DC2"/>
    <w:rsid w:val="00657D8D"/>
    <w:rsid w:val="0066505A"/>
    <w:rsid w:val="0066620D"/>
    <w:rsid w:val="006703CE"/>
    <w:rsid w:val="00672BE2"/>
    <w:rsid w:val="006752CA"/>
    <w:rsid w:val="00675C46"/>
    <w:rsid w:val="00675F53"/>
    <w:rsid w:val="0067651D"/>
    <w:rsid w:val="00677357"/>
    <w:rsid w:val="0068093B"/>
    <w:rsid w:val="00680AE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37"/>
    <w:rsid w:val="006D377F"/>
    <w:rsid w:val="006D40D2"/>
    <w:rsid w:val="006D4A75"/>
    <w:rsid w:val="006D63EC"/>
    <w:rsid w:val="006D69F7"/>
    <w:rsid w:val="006D6ADC"/>
    <w:rsid w:val="006E012F"/>
    <w:rsid w:val="006E0598"/>
    <w:rsid w:val="006E21FB"/>
    <w:rsid w:val="006E2D7F"/>
    <w:rsid w:val="006E6856"/>
    <w:rsid w:val="006E7121"/>
    <w:rsid w:val="006E7A44"/>
    <w:rsid w:val="006E7D7A"/>
    <w:rsid w:val="006E7EB3"/>
    <w:rsid w:val="006E7EDA"/>
    <w:rsid w:val="006F023A"/>
    <w:rsid w:val="006F1AB2"/>
    <w:rsid w:val="006F1B92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3E2E"/>
    <w:rsid w:val="007044CF"/>
    <w:rsid w:val="00704D3E"/>
    <w:rsid w:val="00705AF2"/>
    <w:rsid w:val="00705BE9"/>
    <w:rsid w:val="00705EB0"/>
    <w:rsid w:val="00705EC3"/>
    <w:rsid w:val="007063CF"/>
    <w:rsid w:val="007075D5"/>
    <w:rsid w:val="00707657"/>
    <w:rsid w:val="00707CAE"/>
    <w:rsid w:val="0071039C"/>
    <w:rsid w:val="00710BEE"/>
    <w:rsid w:val="00711E72"/>
    <w:rsid w:val="00712192"/>
    <w:rsid w:val="00712B56"/>
    <w:rsid w:val="007132E1"/>
    <w:rsid w:val="007136F6"/>
    <w:rsid w:val="00714618"/>
    <w:rsid w:val="00714851"/>
    <w:rsid w:val="0071588A"/>
    <w:rsid w:val="007161F8"/>
    <w:rsid w:val="0071694E"/>
    <w:rsid w:val="00716A79"/>
    <w:rsid w:val="00717137"/>
    <w:rsid w:val="007179A2"/>
    <w:rsid w:val="00721E58"/>
    <w:rsid w:val="0072310D"/>
    <w:rsid w:val="0072342F"/>
    <w:rsid w:val="00724A67"/>
    <w:rsid w:val="00725555"/>
    <w:rsid w:val="00725737"/>
    <w:rsid w:val="00725A8E"/>
    <w:rsid w:val="00727C45"/>
    <w:rsid w:val="00731179"/>
    <w:rsid w:val="00731DC0"/>
    <w:rsid w:val="0073320B"/>
    <w:rsid w:val="00733282"/>
    <w:rsid w:val="007336A9"/>
    <w:rsid w:val="007337DB"/>
    <w:rsid w:val="00733965"/>
    <w:rsid w:val="00734A97"/>
    <w:rsid w:val="00734A9F"/>
    <w:rsid w:val="00735219"/>
    <w:rsid w:val="0073591B"/>
    <w:rsid w:val="00735C53"/>
    <w:rsid w:val="00735D46"/>
    <w:rsid w:val="007376E4"/>
    <w:rsid w:val="00737CB7"/>
    <w:rsid w:val="00740106"/>
    <w:rsid w:val="00741445"/>
    <w:rsid w:val="00742204"/>
    <w:rsid w:val="00742A86"/>
    <w:rsid w:val="00743592"/>
    <w:rsid w:val="007445FD"/>
    <w:rsid w:val="00745442"/>
    <w:rsid w:val="00750094"/>
    <w:rsid w:val="007503B8"/>
    <w:rsid w:val="007512F7"/>
    <w:rsid w:val="007519C3"/>
    <w:rsid w:val="0075274D"/>
    <w:rsid w:val="0075295A"/>
    <w:rsid w:val="00752F24"/>
    <w:rsid w:val="00753EC2"/>
    <w:rsid w:val="007547A1"/>
    <w:rsid w:val="00754BD3"/>
    <w:rsid w:val="00754E1B"/>
    <w:rsid w:val="00754F33"/>
    <w:rsid w:val="0075563C"/>
    <w:rsid w:val="007556A8"/>
    <w:rsid w:val="00757F14"/>
    <w:rsid w:val="00760525"/>
    <w:rsid w:val="00760855"/>
    <w:rsid w:val="00761407"/>
    <w:rsid w:val="00761F76"/>
    <w:rsid w:val="00762897"/>
    <w:rsid w:val="007634C6"/>
    <w:rsid w:val="00763893"/>
    <w:rsid w:val="00763908"/>
    <w:rsid w:val="007656A7"/>
    <w:rsid w:val="007656AE"/>
    <w:rsid w:val="0076579B"/>
    <w:rsid w:val="00771416"/>
    <w:rsid w:val="00772E85"/>
    <w:rsid w:val="00773793"/>
    <w:rsid w:val="00774A42"/>
    <w:rsid w:val="00774AAD"/>
    <w:rsid w:val="00774C7C"/>
    <w:rsid w:val="00775163"/>
    <w:rsid w:val="0077637B"/>
    <w:rsid w:val="0078067A"/>
    <w:rsid w:val="007807CA"/>
    <w:rsid w:val="007818EA"/>
    <w:rsid w:val="007820B3"/>
    <w:rsid w:val="00782234"/>
    <w:rsid w:val="007831D1"/>
    <w:rsid w:val="0078392A"/>
    <w:rsid w:val="00785931"/>
    <w:rsid w:val="007859D7"/>
    <w:rsid w:val="0078668E"/>
    <w:rsid w:val="00786A2F"/>
    <w:rsid w:val="007878B5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5AD8"/>
    <w:rsid w:val="007C66C7"/>
    <w:rsid w:val="007C6F84"/>
    <w:rsid w:val="007D005A"/>
    <w:rsid w:val="007D0084"/>
    <w:rsid w:val="007D0F1F"/>
    <w:rsid w:val="007D25AA"/>
    <w:rsid w:val="007D3CE3"/>
    <w:rsid w:val="007D4B65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DCA"/>
    <w:rsid w:val="007E5F9C"/>
    <w:rsid w:val="007E6FE5"/>
    <w:rsid w:val="007E7688"/>
    <w:rsid w:val="007F018F"/>
    <w:rsid w:val="007F01CC"/>
    <w:rsid w:val="007F238A"/>
    <w:rsid w:val="007F24E6"/>
    <w:rsid w:val="007F2E4C"/>
    <w:rsid w:val="007F3967"/>
    <w:rsid w:val="007F544B"/>
    <w:rsid w:val="007F6309"/>
    <w:rsid w:val="007F7274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17D21"/>
    <w:rsid w:val="00817F4D"/>
    <w:rsid w:val="00821376"/>
    <w:rsid w:val="00821832"/>
    <w:rsid w:val="00821AD0"/>
    <w:rsid w:val="00822EB5"/>
    <w:rsid w:val="00823299"/>
    <w:rsid w:val="008237FD"/>
    <w:rsid w:val="0082450B"/>
    <w:rsid w:val="00824575"/>
    <w:rsid w:val="008277A7"/>
    <w:rsid w:val="008279FA"/>
    <w:rsid w:val="00831483"/>
    <w:rsid w:val="00831E00"/>
    <w:rsid w:val="00831E6B"/>
    <w:rsid w:val="00833C39"/>
    <w:rsid w:val="00834A98"/>
    <w:rsid w:val="00835300"/>
    <w:rsid w:val="0083532B"/>
    <w:rsid w:val="00836013"/>
    <w:rsid w:val="008369B4"/>
    <w:rsid w:val="00836B9E"/>
    <w:rsid w:val="00837802"/>
    <w:rsid w:val="00842EB7"/>
    <w:rsid w:val="0084345E"/>
    <w:rsid w:val="00844B97"/>
    <w:rsid w:val="008459BD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9CC"/>
    <w:rsid w:val="008574B6"/>
    <w:rsid w:val="00857662"/>
    <w:rsid w:val="0086026A"/>
    <w:rsid w:val="00860E0B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EE7"/>
    <w:rsid w:val="00870F76"/>
    <w:rsid w:val="0087137C"/>
    <w:rsid w:val="00872B51"/>
    <w:rsid w:val="00872CE6"/>
    <w:rsid w:val="00874714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CB"/>
    <w:rsid w:val="008825ED"/>
    <w:rsid w:val="008835DF"/>
    <w:rsid w:val="00883BFC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1273"/>
    <w:rsid w:val="008A3E22"/>
    <w:rsid w:val="008A5A74"/>
    <w:rsid w:val="008A5F5B"/>
    <w:rsid w:val="008A693F"/>
    <w:rsid w:val="008A6F9C"/>
    <w:rsid w:val="008B084D"/>
    <w:rsid w:val="008B11B0"/>
    <w:rsid w:val="008B3BB4"/>
    <w:rsid w:val="008B3EE3"/>
    <w:rsid w:val="008B57AD"/>
    <w:rsid w:val="008B59D0"/>
    <w:rsid w:val="008B6AB0"/>
    <w:rsid w:val="008B6E7F"/>
    <w:rsid w:val="008B7859"/>
    <w:rsid w:val="008C05F4"/>
    <w:rsid w:val="008C0ED5"/>
    <w:rsid w:val="008C2049"/>
    <w:rsid w:val="008C44FD"/>
    <w:rsid w:val="008C68B3"/>
    <w:rsid w:val="008D13BE"/>
    <w:rsid w:val="008D251C"/>
    <w:rsid w:val="008D2B9B"/>
    <w:rsid w:val="008D4E3C"/>
    <w:rsid w:val="008D6602"/>
    <w:rsid w:val="008D7B05"/>
    <w:rsid w:val="008D7CB8"/>
    <w:rsid w:val="008E2679"/>
    <w:rsid w:val="008E273F"/>
    <w:rsid w:val="008E2BEF"/>
    <w:rsid w:val="008E5037"/>
    <w:rsid w:val="008E58D3"/>
    <w:rsid w:val="008E6771"/>
    <w:rsid w:val="008F2357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3236"/>
    <w:rsid w:val="00914521"/>
    <w:rsid w:val="00914684"/>
    <w:rsid w:val="00914A1A"/>
    <w:rsid w:val="009159F2"/>
    <w:rsid w:val="00917B46"/>
    <w:rsid w:val="00917E3A"/>
    <w:rsid w:val="00917FE0"/>
    <w:rsid w:val="009209A0"/>
    <w:rsid w:val="009219C4"/>
    <w:rsid w:val="0092206F"/>
    <w:rsid w:val="00922F8B"/>
    <w:rsid w:val="0092303A"/>
    <w:rsid w:val="00923603"/>
    <w:rsid w:val="00923D92"/>
    <w:rsid w:val="00924409"/>
    <w:rsid w:val="009258E0"/>
    <w:rsid w:val="00925BB8"/>
    <w:rsid w:val="00926939"/>
    <w:rsid w:val="00930B50"/>
    <w:rsid w:val="009314E9"/>
    <w:rsid w:val="00931743"/>
    <w:rsid w:val="00931D1A"/>
    <w:rsid w:val="009336D9"/>
    <w:rsid w:val="0093449E"/>
    <w:rsid w:val="009347FC"/>
    <w:rsid w:val="0093544F"/>
    <w:rsid w:val="00936EDB"/>
    <w:rsid w:val="0093714A"/>
    <w:rsid w:val="00937A04"/>
    <w:rsid w:val="009417FD"/>
    <w:rsid w:val="009422AC"/>
    <w:rsid w:val="00943314"/>
    <w:rsid w:val="00945034"/>
    <w:rsid w:val="00946119"/>
    <w:rsid w:val="00951417"/>
    <w:rsid w:val="00952EDF"/>
    <w:rsid w:val="00953229"/>
    <w:rsid w:val="0095330A"/>
    <w:rsid w:val="00953BF0"/>
    <w:rsid w:val="009540C8"/>
    <w:rsid w:val="00954AB9"/>
    <w:rsid w:val="00955D34"/>
    <w:rsid w:val="00960548"/>
    <w:rsid w:val="009619D7"/>
    <w:rsid w:val="0096281E"/>
    <w:rsid w:val="009629AE"/>
    <w:rsid w:val="00962DC9"/>
    <w:rsid w:val="00963B58"/>
    <w:rsid w:val="00964659"/>
    <w:rsid w:val="00964C8B"/>
    <w:rsid w:val="00965676"/>
    <w:rsid w:val="0096779F"/>
    <w:rsid w:val="00970479"/>
    <w:rsid w:val="00972CCA"/>
    <w:rsid w:val="00973FEF"/>
    <w:rsid w:val="00974EDF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F36"/>
    <w:rsid w:val="0098225C"/>
    <w:rsid w:val="0098229C"/>
    <w:rsid w:val="009822B6"/>
    <w:rsid w:val="00984489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6F1"/>
    <w:rsid w:val="00997D55"/>
    <w:rsid w:val="009A0EEB"/>
    <w:rsid w:val="009A182D"/>
    <w:rsid w:val="009A36E8"/>
    <w:rsid w:val="009A3A79"/>
    <w:rsid w:val="009A4230"/>
    <w:rsid w:val="009A487F"/>
    <w:rsid w:val="009A579D"/>
    <w:rsid w:val="009A5B39"/>
    <w:rsid w:val="009B0714"/>
    <w:rsid w:val="009B0B5A"/>
    <w:rsid w:val="009B3A64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A23"/>
    <w:rsid w:val="009C113D"/>
    <w:rsid w:val="009C3366"/>
    <w:rsid w:val="009C600C"/>
    <w:rsid w:val="009C6030"/>
    <w:rsid w:val="009C636E"/>
    <w:rsid w:val="009C70F5"/>
    <w:rsid w:val="009C71DE"/>
    <w:rsid w:val="009C73C8"/>
    <w:rsid w:val="009C778B"/>
    <w:rsid w:val="009D2B8E"/>
    <w:rsid w:val="009D4D89"/>
    <w:rsid w:val="009D4FD3"/>
    <w:rsid w:val="009D581F"/>
    <w:rsid w:val="009D605E"/>
    <w:rsid w:val="009D63A8"/>
    <w:rsid w:val="009D70E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850"/>
    <w:rsid w:val="009E6B76"/>
    <w:rsid w:val="009F193C"/>
    <w:rsid w:val="009F195C"/>
    <w:rsid w:val="009F3446"/>
    <w:rsid w:val="009F362A"/>
    <w:rsid w:val="009F4552"/>
    <w:rsid w:val="009F734F"/>
    <w:rsid w:val="009F7EF9"/>
    <w:rsid w:val="00A0032E"/>
    <w:rsid w:val="00A01BCB"/>
    <w:rsid w:val="00A0231B"/>
    <w:rsid w:val="00A023CC"/>
    <w:rsid w:val="00A023DC"/>
    <w:rsid w:val="00A05C57"/>
    <w:rsid w:val="00A065D8"/>
    <w:rsid w:val="00A06793"/>
    <w:rsid w:val="00A068BF"/>
    <w:rsid w:val="00A06EBC"/>
    <w:rsid w:val="00A073FE"/>
    <w:rsid w:val="00A0798E"/>
    <w:rsid w:val="00A10925"/>
    <w:rsid w:val="00A12BEA"/>
    <w:rsid w:val="00A15445"/>
    <w:rsid w:val="00A16241"/>
    <w:rsid w:val="00A1680E"/>
    <w:rsid w:val="00A16CC9"/>
    <w:rsid w:val="00A16D3E"/>
    <w:rsid w:val="00A171C8"/>
    <w:rsid w:val="00A21CC2"/>
    <w:rsid w:val="00A227A5"/>
    <w:rsid w:val="00A23521"/>
    <w:rsid w:val="00A23C73"/>
    <w:rsid w:val="00A24094"/>
    <w:rsid w:val="00A246B6"/>
    <w:rsid w:val="00A2671B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635"/>
    <w:rsid w:val="00A53AED"/>
    <w:rsid w:val="00A53C62"/>
    <w:rsid w:val="00A555FD"/>
    <w:rsid w:val="00A559D0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4986"/>
    <w:rsid w:val="00A74F56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98E"/>
    <w:rsid w:val="00A839B6"/>
    <w:rsid w:val="00A83C8F"/>
    <w:rsid w:val="00A84AE9"/>
    <w:rsid w:val="00A85C5F"/>
    <w:rsid w:val="00A86A6C"/>
    <w:rsid w:val="00A86E6F"/>
    <w:rsid w:val="00A86F0B"/>
    <w:rsid w:val="00A8742D"/>
    <w:rsid w:val="00A90495"/>
    <w:rsid w:val="00A90528"/>
    <w:rsid w:val="00A926E8"/>
    <w:rsid w:val="00A92ACF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6A3D"/>
    <w:rsid w:val="00AA6EE9"/>
    <w:rsid w:val="00AB054F"/>
    <w:rsid w:val="00AB0B93"/>
    <w:rsid w:val="00AB1C00"/>
    <w:rsid w:val="00AB2588"/>
    <w:rsid w:val="00AB3923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2CCB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3BE"/>
    <w:rsid w:val="00AD5CE6"/>
    <w:rsid w:val="00AD618E"/>
    <w:rsid w:val="00AD7296"/>
    <w:rsid w:val="00AE2B2B"/>
    <w:rsid w:val="00AE3F13"/>
    <w:rsid w:val="00AE452F"/>
    <w:rsid w:val="00AE4E44"/>
    <w:rsid w:val="00AE64AB"/>
    <w:rsid w:val="00AE7BA2"/>
    <w:rsid w:val="00AF1A55"/>
    <w:rsid w:val="00AF1B76"/>
    <w:rsid w:val="00AF1D3F"/>
    <w:rsid w:val="00AF25BD"/>
    <w:rsid w:val="00AF2C19"/>
    <w:rsid w:val="00AF34C5"/>
    <w:rsid w:val="00AF4A88"/>
    <w:rsid w:val="00AF58B6"/>
    <w:rsid w:val="00AF5DF5"/>
    <w:rsid w:val="00AF61EA"/>
    <w:rsid w:val="00AF6C9B"/>
    <w:rsid w:val="00AF6E2C"/>
    <w:rsid w:val="00B01091"/>
    <w:rsid w:val="00B0172E"/>
    <w:rsid w:val="00B01B1F"/>
    <w:rsid w:val="00B027EF"/>
    <w:rsid w:val="00B02CE6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1419"/>
    <w:rsid w:val="00B12144"/>
    <w:rsid w:val="00B12849"/>
    <w:rsid w:val="00B12F2D"/>
    <w:rsid w:val="00B13950"/>
    <w:rsid w:val="00B1427E"/>
    <w:rsid w:val="00B1447B"/>
    <w:rsid w:val="00B158D4"/>
    <w:rsid w:val="00B15987"/>
    <w:rsid w:val="00B15C1C"/>
    <w:rsid w:val="00B15DDC"/>
    <w:rsid w:val="00B213B7"/>
    <w:rsid w:val="00B22501"/>
    <w:rsid w:val="00B22527"/>
    <w:rsid w:val="00B232C2"/>
    <w:rsid w:val="00B23B59"/>
    <w:rsid w:val="00B2489D"/>
    <w:rsid w:val="00B258BB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BAA"/>
    <w:rsid w:val="00B445A9"/>
    <w:rsid w:val="00B44D97"/>
    <w:rsid w:val="00B455F3"/>
    <w:rsid w:val="00B464D9"/>
    <w:rsid w:val="00B4704D"/>
    <w:rsid w:val="00B471C2"/>
    <w:rsid w:val="00B50B3E"/>
    <w:rsid w:val="00B51518"/>
    <w:rsid w:val="00B5311C"/>
    <w:rsid w:val="00B5486D"/>
    <w:rsid w:val="00B56518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45EC"/>
    <w:rsid w:val="00B74E9C"/>
    <w:rsid w:val="00B75A5F"/>
    <w:rsid w:val="00B814AE"/>
    <w:rsid w:val="00B81AFE"/>
    <w:rsid w:val="00B82311"/>
    <w:rsid w:val="00B8303D"/>
    <w:rsid w:val="00B83756"/>
    <w:rsid w:val="00B83AFC"/>
    <w:rsid w:val="00B841F1"/>
    <w:rsid w:val="00B85212"/>
    <w:rsid w:val="00B85D12"/>
    <w:rsid w:val="00B866BA"/>
    <w:rsid w:val="00B876DA"/>
    <w:rsid w:val="00B90206"/>
    <w:rsid w:val="00B90C04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C6"/>
    <w:rsid w:val="00BA19DF"/>
    <w:rsid w:val="00BA1F24"/>
    <w:rsid w:val="00BA29F6"/>
    <w:rsid w:val="00BA3EC5"/>
    <w:rsid w:val="00BA428E"/>
    <w:rsid w:val="00BA43B3"/>
    <w:rsid w:val="00BA5721"/>
    <w:rsid w:val="00BA67F4"/>
    <w:rsid w:val="00BA77D1"/>
    <w:rsid w:val="00BA7904"/>
    <w:rsid w:val="00BA7921"/>
    <w:rsid w:val="00BB0030"/>
    <w:rsid w:val="00BB0B82"/>
    <w:rsid w:val="00BB1E78"/>
    <w:rsid w:val="00BB23F7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EA5"/>
    <w:rsid w:val="00BC5522"/>
    <w:rsid w:val="00BC677B"/>
    <w:rsid w:val="00BC7331"/>
    <w:rsid w:val="00BD033C"/>
    <w:rsid w:val="00BD079B"/>
    <w:rsid w:val="00BD1FAF"/>
    <w:rsid w:val="00BD211A"/>
    <w:rsid w:val="00BD236B"/>
    <w:rsid w:val="00BD279D"/>
    <w:rsid w:val="00BD2C12"/>
    <w:rsid w:val="00BD3723"/>
    <w:rsid w:val="00BD6672"/>
    <w:rsid w:val="00BD6BB8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575B"/>
    <w:rsid w:val="00C05DAD"/>
    <w:rsid w:val="00C063CC"/>
    <w:rsid w:val="00C07590"/>
    <w:rsid w:val="00C0774F"/>
    <w:rsid w:val="00C07786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4049B"/>
    <w:rsid w:val="00C40584"/>
    <w:rsid w:val="00C40D98"/>
    <w:rsid w:val="00C41D23"/>
    <w:rsid w:val="00C41DF0"/>
    <w:rsid w:val="00C428BA"/>
    <w:rsid w:val="00C452C0"/>
    <w:rsid w:val="00C45875"/>
    <w:rsid w:val="00C45A51"/>
    <w:rsid w:val="00C46DCF"/>
    <w:rsid w:val="00C50479"/>
    <w:rsid w:val="00C50865"/>
    <w:rsid w:val="00C51C55"/>
    <w:rsid w:val="00C537D3"/>
    <w:rsid w:val="00C53D2C"/>
    <w:rsid w:val="00C54472"/>
    <w:rsid w:val="00C55506"/>
    <w:rsid w:val="00C60A95"/>
    <w:rsid w:val="00C6168E"/>
    <w:rsid w:val="00C6233B"/>
    <w:rsid w:val="00C62E96"/>
    <w:rsid w:val="00C661CF"/>
    <w:rsid w:val="00C66B34"/>
    <w:rsid w:val="00C66F4B"/>
    <w:rsid w:val="00C679F2"/>
    <w:rsid w:val="00C706D0"/>
    <w:rsid w:val="00C70F5D"/>
    <w:rsid w:val="00C713BA"/>
    <w:rsid w:val="00C71646"/>
    <w:rsid w:val="00C72BF2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3D3B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816"/>
    <w:rsid w:val="00CA2EAF"/>
    <w:rsid w:val="00CA3FAF"/>
    <w:rsid w:val="00CA4597"/>
    <w:rsid w:val="00CA48CE"/>
    <w:rsid w:val="00CA4B9C"/>
    <w:rsid w:val="00CA5FEF"/>
    <w:rsid w:val="00CA6300"/>
    <w:rsid w:val="00CA6F29"/>
    <w:rsid w:val="00CA7786"/>
    <w:rsid w:val="00CB2237"/>
    <w:rsid w:val="00CB3ABA"/>
    <w:rsid w:val="00CB4DB9"/>
    <w:rsid w:val="00CB620D"/>
    <w:rsid w:val="00CB639B"/>
    <w:rsid w:val="00CB6CB5"/>
    <w:rsid w:val="00CB7656"/>
    <w:rsid w:val="00CB7E17"/>
    <w:rsid w:val="00CC0B98"/>
    <w:rsid w:val="00CC0DB5"/>
    <w:rsid w:val="00CC21EA"/>
    <w:rsid w:val="00CC5026"/>
    <w:rsid w:val="00CC56F6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CD"/>
    <w:rsid w:val="00CD3E39"/>
    <w:rsid w:val="00CD4AF8"/>
    <w:rsid w:val="00CD5842"/>
    <w:rsid w:val="00CD7077"/>
    <w:rsid w:val="00CD7771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16D0"/>
    <w:rsid w:val="00CF3A46"/>
    <w:rsid w:val="00CF667B"/>
    <w:rsid w:val="00CF7078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1563"/>
    <w:rsid w:val="00D41CBC"/>
    <w:rsid w:val="00D41E07"/>
    <w:rsid w:val="00D448E0"/>
    <w:rsid w:val="00D44CA8"/>
    <w:rsid w:val="00D452D0"/>
    <w:rsid w:val="00D455A3"/>
    <w:rsid w:val="00D45FCF"/>
    <w:rsid w:val="00D46952"/>
    <w:rsid w:val="00D50AF1"/>
    <w:rsid w:val="00D52472"/>
    <w:rsid w:val="00D538A3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54CD"/>
    <w:rsid w:val="00D6649D"/>
    <w:rsid w:val="00D67046"/>
    <w:rsid w:val="00D677CA"/>
    <w:rsid w:val="00D67DC8"/>
    <w:rsid w:val="00D7194F"/>
    <w:rsid w:val="00D71D2D"/>
    <w:rsid w:val="00D7216A"/>
    <w:rsid w:val="00D7276C"/>
    <w:rsid w:val="00D7284E"/>
    <w:rsid w:val="00D72FF2"/>
    <w:rsid w:val="00D74147"/>
    <w:rsid w:val="00D7645D"/>
    <w:rsid w:val="00D7651C"/>
    <w:rsid w:val="00D7687F"/>
    <w:rsid w:val="00D80252"/>
    <w:rsid w:val="00D80FB5"/>
    <w:rsid w:val="00D81E88"/>
    <w:rsid w:val="00D8268B"/>
    <w:rsid w:val="00D8348C"/>
    <w:rsid w:val="00D8388C"/>
    <w:rsid w:val="00D83D71"/>
    <w:rsid w:val="00D83F2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4365"/>
    <w:rsid w:val="00D95DD3"/>
    <w:rsid w:val="00D97DCC"/>
    <w:rsid w:val="00DA070E"/>
    <w:rsid w:val="00DA0E8D"/>
    <w:rsid w:val="00DA179F"/>
    <w:rsid w:val="00DA23FA"/>
    <w:rsid w:val="00DA2C9C"/>
    <w:rsid w:val="00DA4860"/>
    <w:rsid w:val="00DA5018"/>
    <w:rsid w:val="00DA6212"/>
    <w:rsid w:val="00DA7CC0"/>
    <w:rsid w:val="00DB25E1"/>
    <w:rsid w:val="00DB3CFE"/>
    <w:rsid w:val="00DB3F74"/>
    <w:rsid w:val="00DB4E49"/>
    <w:rsid w:val="00DB6391"/>
    <w:rsid w:val="00DB6EA0"/>
    <w:rsid w:val="00DC0CAA"/>
    <w:rsid w:val="00DC0EEF"/>
    <w:rsid w:val="00DC23DD"/>
    <w:rsid w:val="00DC244D"/>
    <w:rsid w:val="00DC2C3A"/>
    <w:rsid w:val="00DC7A32"/>
    <w:rsid w:val="00DC7C64"/>
    <w:rsid w:val="00DD1009"/>
    <w:rsid w:val="00DD1F98"/>
    <w:rsid w:val="00DD2941"/>
    <w:rsid w:val="00DD2D3B"/>
    <w:rsid w:val="00DD3EE7"/>
    <w:rsid w:val="00DD4A53"/>
    <w:rsid w:val="00DD6084"/>
    <w:rsid w:val="00DD68CB"/>
    <w:rsid w:val="00DD6E1B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E011B1"/>
    <w:rsid w:val="00E0164A"/>
    <w:rsid w:val="00E03E97"/>
    <w:rsid w:val="00E03F91"/>
    <w:rsid w:val="00E046A5"/>
    <w:rsid w:val="00E04F75"/>
    <w:rsid w:val="00E11361"/>
    <w:rsid w:val="00E1274C"/>
    <w:rsid w:val="00E13A47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461F"/>
    <w:rsid w:val="00E44DE1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1E9F"/>
    <w:rsid w:val="00E62D33"/>
    <w:rsid w:val="00E66670"/>
    <w:rsid w:val="00E67AAC"/>
    <w:rsid w:val="00E70B4F"/>
    <w:rsid w:val="00E714F2"/>
    <w:rsid w:val="00E716EE"/>
    <w:rsid w:val="00E71B0C"/>
    <w:rsid w:val="00E74E3B"/>
    <w:rsid w:val="00E74E45"/>
    <w:rsid w:val="00E7503D"/>
    <w:rsid w:val="00E76F19"/>
    <w:rsid w:val="00E76F2F"/>
    <w:rsid w:val="00E801BB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971E8"/>
    <w:rsid w:val="00EA16DC"/>
    <w:rsid w:val="00EA1A5B"/>
    <w:rsid w:val="00EA1D69"/>
    <w:rsid w:val="00EA4A6C"/>
    <w:rsid w:val="00EB0CC3"/>
    <w:rsid w:val="00EB166C"/>
    <w:rsid w:val="00EB2245"/>
    <w:rsid w:val="00EB270D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45A3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F48"/>
    <w:rsid w:val="00ED672B"/>
    <w:rsid w:val="00EE073C"/>
    <w:rsid w:val="00EE0B68"/>
    <w:rsid w:val="00EE116A"/>
    <w:rsid w:val="00EE3242"/>
    <w:rsid w:val="00EE3EAF"/>
    <w:rsid w:val="00EE62C4"/>
    <w:rsid w:val="00EE7A56"/>
    <w:rsid w:val="00EE7D6D"/>
    <w:rsid w:val="00EE7D7C"/>
    <w:rsid w:val="00EF00E9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A1F"/>
    <w:rsid w:val="00F02E40"/>
    <w:rsid w:val="00F03000"/>
    <w:rsid w:val="00F035BB"/>
    <w:rsid w:val="00F0393F"/>
    <w:rsid w:val="00F03A4D"/>
    <w:rsid w:val="00F05A30"/>
    <w:rsid w:val="00F0617D"/>
    <w:rsid w:val="00F06C0B"/>
    <w:rsid w:val="00F06C38"/>
    <w:rsid w:val="00F110EB"/>
    <w:rsid w:val="00F112AF"/>
    <w:rsid w:val="00F12E0B"/>
    <w:rsid w:val="00F142AB"/>
    <w:rsid w:val="00F14B73"/>
    <w:rsid w:val="00F14C92"/>
    <w:rsid w:val="00F1535A"/>
    <w:rsid w:val="00F15C5E"/>
    <w:rsid w:val="00F172C4"/>
    <w:rsid w:val="00F20384"/>
    <w:rsid w:val="00F22DE6"/>
    <w:rsid w:val="00F23300"/>
    <w:rsid w:val="00F23C13"/>
    <w:rsid w:val="00F245EF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76AE"/>
    <w:rsid w:val="00F37AFB"/>
    <w:rsid w:val="00F41414"/>
    <w:rsid w:val="00F432DD"/>
    <w:rsid w:val="00F44804"/>
    <w:rsid w:val="00F45663"/>
    <w:rsid w:val="00F46549"/>
    <w:rsid w:val="00F4654E"/>
    <w:rsid w:val="00F47246"/>
    <w:rsid w:val="00F47437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A0C"/>
    <w:rsid w:val="00F71742"/>
    <w:rsid w:val="00F717A9"/>
    <w:rsid w:val="00F723D8"/>
    <w:rsid w:val="00F7445B"/>
    <w:rsid w:val="00F74C5B"/>
    <w:rsid w:val="00F758F7"/>
    <w:rsid w:val="00F811E9"/>
    <w:rsid w:val="00F81920"/>
    <w:rsid w:val="00F82571"/>
    <w:rsid w:val="00F834D0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F3"/>
    <w:rsid w:val="00FA52EA"/>
    <w:rsid w:val="00FA6391"/>
    <w:rsid w:val="00FA69FF"/>
    <w:rsid w:val="00FA793A"/>
    <w:rsid w:val="00FB03A4"/>
    <w:rsid w:val="00FB0B6C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09FD"/>
    <w:rsid w:val="00FC1851"/>
    <w:rsid w:val="00FC26D4"/>
    <w:rsid w:val="00FC3C3F"/>
    <w:rsid w:val="00FC4964"/>
    <w:rsid w:val="00FC4D5B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2E09"/>
    <w:rsid w:val="00FE3602"/>
    <w:rsid w:val="00FE3DA7"/>
    <w:rsid w:val="00FE3F75"/>
    <w:rsid w:val="00FE3FBB"/>
    <w:rsid w:val="00FE5C5A"/>
    <w:rsid w:val="00FE6A24"/>
    <w:rsid w:val="00FE7813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4277"/>
    <w:rsid w:val="00FF51F8"/>
    <w:rsid w:val="00FF5427"/>
    <w:rsid w:val="00FF5C02"/>
    <w:rsid w:val="00FF6C30"/>
    <w:rsid w:val="00FF764D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a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</w:style>
  <w:style w:type="character" w:styleId="aff0">
    <w:name w:val="FollowedHyperlink"/>
    <w:uiPriority w:val="99"/>
    <w:rPr>
      <w:color w:val="800080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rPr>
      <w:rFonts w:eastAsia="Malgun Gothic"/>
      <w:i/>
      <w:color w:val="0000FF"/>
    </w:rPr>
  </w:style>
  <w:style w:type="character" w:customStyle="1" w:styleId="af9">
    <w:name w:val="脚注文本 字符"/>
    <w:link w:val="af8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uiPriority w:val="99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link w:val="af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5">
    <w:name w:val="List Paragraph"/>
    <w:basedOn w:val="a"/>
    <w:link w:val="aff6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6">
    <w:name w:val="列表段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4">
    <w:name w:val="表 (格子)1"/>
    <w:basedOn w:val="a1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5">
    <w:name w:val="页眉 字符1"/>
    <w:basedOn w:val="a0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aff7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customXml" Target="../customXml/item2.xml"/><Relationship Id="rId21" Type="http://schemas.openxmlformats.org/officeDocument/2006/relationships/image" Target="media/image5.e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669BFF05-710F-42BA-A233-8FF9127001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7</Pages>
  <Words>1192</Words>
  <Characters>6799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</cp:lastModifiedBy>
  <cp:revision>11</cp:revision>
  <dcterms:created xsi:type="dcterms:W3CDTF">2024-08-05T06:39:00Z</dcterms:created>
  <dcterms:modified xsi:type="dcterms:W3CDTF">2024-08-08T07:46:00Z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</Properties>
</file>